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A2F30B" w14:textId="6280DBFD" w:rsidR="004278F4" w:rsidRDefault="004278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bookmarkStart w:id="0" w:name="page1"/>
      <w:r>
        <w:rPr>
          <w:b/>
          <w:noProof/>
          <w:sz w:val="24"/>
        </w:rPr>
        <w:t>3GPP TSG-</w:t>
      </w:r>
      <w:r w:rsidR="00655D1D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</w:t>
      </w:r>
      <w:r w:rsidR="00C4373A">
        <w:rPr>
          <w:rFonts w:hint="eastAsia"/>
          <w:b/>
          <w:noProof/>
          <w:sz w:val="24"/>
          <w:lang w:eastAsia="ko-KR"/>
        </w:rPr>
        <w:t>NR Ad</w:t>
      </w:r>
      <w:r w:rsidR="00332B1B">
        <w:rPr>
          <w:b/>
          <w:noProof/>
          <w:sz w:val="24"/>
          <w:lang w:eastAsia="ko-KR"/>
        </w:rPr>
        <w:t>-</w:t>
      </w:r>
      <w:r w:rsidR="00C4373A">
        <w:rPr>
          <w:rFonts w:hint="eastAsia"/>
          <w:b/>
          <w:noProof/>
          <w:sz w:val="24"/>
          <w:lang w:eastAsia="ko-KR"/>
        </w:rPr>
        <w:t>hoc</w:t>
      </w:r>
      <w:r>
        <w:rPr>
          <w:b/>
          <w:i/>
          <w:noProof/>
          <w:sz w:val="28"/>
        </w:rPr>
        <w:tab/>
      </w:r>
      <w:r w:rsidR="00F83522" w:rsidRPr="00F83522">
        <w:rPr>
          <w:b/>
          <w:i/>
          <w:noProof/>
          <w:sz w:val="28"/>
        </w:rPr>
        <w:t>R2-</w:t>
      </w:r>
      <w:r w:rsidR="005E60EC">
        <w:rPr>
          <w:b/>
          <w:i/>
          <w:noProof/>
          <w:sz w:val="28"/>
        </w:rPr>
        <w:t>1810599</w:t>
      </w:r>
    </w:p>
    <w:p w14:paraId="5752930F" w14:textId="0E9E7953" w:rsidR="004278F4" w:rsidRDefault="00C4373A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Montreal</w:t>
      </w:r>
      <w:r w:rsidR="00655D1D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Canada</w:t>
      </w:r>
      <w:r w:rsidR="00655D1D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2</w:t>
      </w:r>
      <w:r w:rsidRPr="00C4373A">
        <w:rPr>
          <w:rFonts w:hint="eastAsia"/>
          <w:b/>
          <w:noProof/>
          <w:sz w:val="24"/>
          <w:vertAlign w:val="superscript"/>
          <w:lang w:eastAsia="ko-KR"/>
        </w:rPr>
        <w:t>nd</w:t>
      </w:r>
      <w:r>
        <w:rPr>
          <w:rFonts w:hint="eastAsia"/>
          <w:b/>
          <w:noProof/>
          <w:sz w:val="24"/>
          <w:lang w:eastAsia="ko-KR"/>
        </w:rPr>
        <w:t xml:space="preserve"> </w:t>
      </w:r>
      <w:r w:rsidR="00872C06">
        <w:rPr>
          <w:b/>
          <w:noProof/>
          <w:sz w:val="24"/>
        </w:rPr>
        <w:t xml:space="preserve">– </w:t>
      </w:r>
      <w:r>
        <w:rPr>
          <w:rFonts w:hint="eastAsia"/>
          <w:b/>
          <w:noProof/>
          <w:sz w:val="24"/>
          <w:lang w:eastAsia="ko-KR"/>
        </w:rPr>
        <w:t>6</w:t>
      </w:r>
      <w:r w:rsidR="00872C06" w:rsidRPr="00872C06">
        <w:rPr>
          <w:b/>
          <w:noProof/>
          <w:sz w:val="24"/>
          <w:vertAlign w:val="superscript"/>
        </w:rPr>
        <w:t>th</w:t>
      </w:r>
      <w:r w:rsidR="00872C06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Jul</w:t>
      </w:r>
      <w:r w:rsidR="00872C06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278F4" w14:paraId="6238D67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08AC8" w14:textId="6083392F" w:rsidR="004278F4" w:rsidRDefault="004278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B71A1A">
              <w:rPr>
                <w:i/>
                <w:noProof/>
                <w:sz w:val="14"/>
              </w:rPr>
              <w:t>2</w:t>
            </w:r>
          </w:p>
        </w:tc>
      </w:tr>
      <w:tr w:rsidR="004278F4" w14:paraId="2A8369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87D1AB" w14:textId="77777777" w:rsidR="004278F4" w:rsidRDefault="004278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278F4" w14:paraId="10A1A8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7098C6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5F57F34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4C6C519" w14:textId="77777777" w:rsidR="004278F4" w:rsidRDefault="004278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8841AB5" w14:textId="77F7055D" w:rsidR="004278F4" w:rsidRDefault="00815340" w:rsidP="005E60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332B1B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F018EA8" w14:textId="77777777" w:rsidR="004278F4" w:rsidRDefault="004278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CABB70" w14:textId="04845334" w:rsidR="004278F4" w:rsidRPr="005E60EC" w:rsidRDefault="005E60EC" w:rsidP="005E60EC">
            <w:pPr>
              <w:pStyle w:val="CRCoverPage"/>
              <w:spacing w:after="0"/>
              <w:jc w:val="center"/>
              <w:rPr>
                <w:rFonts w:eastAsia="맑은 고딕"/>
                <w:noProof/>
                <w:lang w:eastAsia="ko-KR"/>
              </w:rPr>
            </w:pPr>
            <w:r w:rsidRPr="005E60EC">
              <w:rPr>
                <w:rFonts w:hint="eastAsia"/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7185B3FE" w14:textId="77777777" w:rsidR="004278F4" w:rsidRDefault="004278F4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156FE4D" w14:textId="5A8157E9" w:rsidR="004278F4" w:rsidRDefault="008A1B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166A085" w14:textId="77777777" w:rsidR="004278F4" w:rsidRDefault="004278F4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928F246" w14:textId="1217B781" w:rsidR="004278F4" w:rsidRDefault="00815340" w:rsidP="008F6E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4278F4">
              <w:rPr>
                <w:b/>
                <w:noProof/>
                <w:sz w:val="32"/>
              </w:rPr>
              <w:t>.</w:t>
            </w:r>
            <w:r w:rsidR="008F6EE9">
              <w:rPr>
                <w:b/>
                <w:noProof/>
                <w:sz w:val="32"/>
              </w:rPr>
              <w:t>0</w:t>
            </w:r>
            <w:r w:rsidR="004278F4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E326E6" w14:textId="77777777" w:rsidR="004278F4" w:rsidRDefault="004278F4">
            <w:pPr>
              <w:pStyle w:val="CRCoverPage"/>
              <w:spacing w:after="0"/>
              <w:rPr>
                <w:noProof/>
              </w:rPr>
            </w:pPr>
          </w:p>
        </w:tc>
      </w:tr>
      <w:tr w:rsidR="004278F4" w14:paraId="6E8C399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1C238A" w14:textId="77777777" w:rsidR="004278F4" w:rsidRDefault="004278F4">
            <w:pPr>
              <w:pStyle w:val="CRCoverPage"/>
              <w:spacing w:after="0"/>
              <w:rPr>
                <w:noProof/>
              </w:rPr>
            </w:pPr>
          </w:p>
        </w:tc>
      </w:tr>
      <w:tr w:rsidR="004278F4" w14:paraId="01690B6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89B171" w14:textId="47C7B2C3" w:rsidR="004278F4" w:rsidRPr="00F25D98" w:rsidRDefault="004278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278F4" w14:paraId="011A2834" w14:textId="77777777">
        <w:tc>
          <w:tcPr>
            <w:tcW w:w="9641" w:type="dxa"/>
            <w:gridSpan w:val="9"/>
          </w:tcPr>
          <w:p w14:paraId="35E72F9B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84F821" w14:textId="77777777" w:rsidR="004278F4" w:rsidRDefault="004278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78F4" w14:paraId="27F26C5B" w14:textId="77777777" w:rsidTr="00A7671C">
        <w:tc>
          <w:tcPr>
            <w:tcW w:w="2835" w:type="dxa"/>
          </w:tcPr>
          <w:p w14:paraId="7F2FEE64" w14:textId="77777777" w:rsidR="004278F4" w:rsidRDefault="004278F4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D966EA" w14:textId="77777777" w:rsidR="004278F4" w:rsidRDefault="004278F4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4E111F" w14:textId="77777777" w:rsidR="004278F4" w:rsidRDefault="004278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F3C4AE" w14:textId="77777777" w:rsidR="004278F4" w:rsidRDefault="004278F4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D08C7" w14:textId="26A1C2E9" w:rsidR="004278F4" w:rsidRDefault="008A1B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AD66B4C" w14:textId="77777777" w:rsidR="004278F4" w:rsidRDefault="004278F4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DF1481" w14:textId="3FF338D2" w:rsidR="004278F4" w:rsidRDefault="008A1B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228728" w14:textId="77777777" w:rsidR="004278F4" w:rsidRDefault="004278F4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7F1C2" w14:textId="77777777" w:rsidR="004278F4" w:rsidRDefault="004278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33A079" w14:textId="77777777" w:rsidR="004278F4" w:rsidRDefault="004278F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278F4" w14:paraId="1BE1AF1B" w14:textId="77777777">
        <w:tc>
          <w:tcPr>
            <w:tcW w:w="9641" w:type="dxa"/>
            <w:gridSpan w:val="11"/>
          </w:tcPr>
          <w:p w14:paraId="49A00B63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7B21D66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0765FE" w14:textId="77777777" w:rsidR="004278F4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E08A2F" w14:textId="0C8FC7CE" w:rsidR="004278F4" w:rsidRDefault="00B12A84" w:rsidP="00F74E2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Corrections on ranking criteria parameters</w:t>
            </w:r>
            <w:r w:rsidR="00332B1B">
              <w:rPr>
                <w:noProof/>
              </w:rPr>
              <w:t xml:space="preserve"> </w:t>
            </w:r>
            <w:r w:rsidR="00EC4358">
              <w:rPr>
                <w:noProof/>
              </w:rPr>
              <w:t>in 38.304</w:t>
            </w:r>
          </w:p>
        </w:tc>
      </w:tr>
      <w:tr w:rsidR="004278F4" w14:paraId="2BAFF3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2C445B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473459" w14:textId="77777777" w:rsidR="004278F4" w:rsidRPr="00B12A8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48C677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14C66F" w14:textId="77777777" w:rsidR="004278F4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0D496B" w14:textId="760E98E6" w:rsidR="004278F4" w:rsidRPr="00C84DF8" w:rsidRDefault="0077067B" w:rsidP="00C84DF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 w:rsidRPr="0077067B">
              <w:rPr>
                <w:noProof/>
                <w:lang w:eastAsia="ko-KR"/>
              </w:rPr>
              <w:t>LG Electronics Inc.</w:t>
            </w:r>
          </w:p>
        </w:tc>
      </w:tr>
      <w:tr w:rsidR="004278F4" w14:paraId="68F5A6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E127B6" w14:textId="77777777" w:rsidR="004278F4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BD15AE" w14:textId="3BEE9E0F" w:rsidR="004278F4" w:rsidRDefault="00815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4278F4" w14:paraId="0C8635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063B71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123266F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215B8F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C4625E" w14:textId="77777777" w:rsidR="00815340" w:rsidRDefault="00815340" w:rsidP="008153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FFE73CE" w14:textId="4618F934" w:rsidR="00815340" w:rsidRDefault="00815340" w:rsidP="00815340">
            <w:pPr>
              <w:pStyle w:val="CRCoverPage"/>
              <w:spacing w:after="0"/>
              <w:ind w:left="100"/>
              <w:rPr>
                <w:noProof/>
              </w:rPr>
            </w:pPr>
            <w:r w:rsidRPr="009C0602">
              <w:rPr>
                <w:noProof/>
              </w:rPr>
              <w:t>NR_newRAT-Core</w:t>
            </w:r>
            <w:r w:rsidR="002C0C9E">
              <w:rPr>
                <w:noProof/>
              </w:rPr>
              <w:t xml:space="preserve"> 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FADA6DE" w14:textId="77777777" w:rsidR="00815340" w:rsidRDefault="00815340" w:rsidP="008153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3E73E09" w14:textId="77777777" w:rsidR="00815340" w:rsidRDefault="00815340" w:rsidP="008153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439944" w14:textId="0D4D8B30" w:rsidR="00815340" w:rsidRDefault="00815340" w:rsidP="00F74E2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2018-0</w:t>
            </w:r>
            <w:r w:rsidR="00F74E22">
              <w:rPr>
                <w:rFonts w:hint="eastAsia"/>
                <w:noProof/>
                <w:lang w:eastAsia="ko-KR"/>
              </w:rPr>
              <w:t>7</w:t>
            </w:r>
            <w:r>
              <w:rPr>
                <w:noProof/>
              </w:rPr>
              <w:t>-</w:t>
            </w:r>
            <w:r w:rsidR="00F74E22">
              <w:rPr>
                <w:rFonts w:hint="eastAsia"/>
                <w:noProof/>
                <w:lang w:eastAsia="ko-KR"/>
              </w:rPr>
              <w:t>02</w:t>
            </w:r>
          </w:p>
        </w:tc>
      </w:tr>
      <w:tr w:rsidR="00815340" w14:paraId="6C24C0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A8C453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58092F8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09326BB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841D0D8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F59A13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77A5173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ECEF5C" w14:textId="77777777" w:rsidR="00815340" w:rsidRDefault="00815340" w:rsidP="008153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4A7900A" w14:textId="002A4537" w:rsidR="00815340" w:rsidRPr="00815340" w:rsidRDefault="00815340" w:rsidP="0081534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A1BA4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B4D8D85" w14:textId="77777777" w:rsidR="00815340" w:rsidRDefault="00815340" w:rsidP="008153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93B28DE" w14:textId="77777777" w:rsidR="00815340" w:rsidRDefault="00815340" w:rsidP="008153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9BA8BD" w14:textId="20081F99" w:rsidR="00815340" w:rsidRDefault="00815340" w:rsidP="00815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15340" w14:paraId="11FD6F1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77F6BE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C418A32" w14:textId="77777777" w:rsidR="00815340" w:rsidRDefault="00815340" w:rsidP="008153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5FA2B0" w14:textId="5321CAEA" w:rsidR="00815340" w:rsidRDefault="00815340" w:rsidP="0081534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52F833" w14:textId="77777777" w:rsidR="00815340" w:rsidRDefault="00815340" w:rsidP="008153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  <w:p w14:paraId="64F123F6" w14:textId="4E08800A" w:rsidR="00B71A1A" w:rsidRPr="007C2097" w:rsidRDefault="00B71A1A" w:rsidP="00B71A1A">
            <w:pPr>
              <w:pStyle w:val="CRCoverPage"/>
              <w:tabs>
                <w:tab w:val="left" w:pos="950"/>
              </w:tabs>
              <w:spacing w:after="0"/>
              <w:ind w:left="241" w:hanging="6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15340" w14:paraId="277C8D12" w14:textId="77777777">
        <w:tc>
          <w:tcPr>
            <w:tcW w:w="1843" w:type="dxa"/>
          </w:tcPr>
          <w:p w14:paraId="429C3760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E052C2C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199FDD6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3CB365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B0AF2" w14:textId="2E0812CC" w:rsidR="00B94D16" w:rsidRPr="00EC4358" w:rsidRDefault="00EC4358" w:rsidP="00C90CF2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In NR, new parameters </w:t>
            </w:r>
            <w:r>
              <w:rPr>
                <w:rFonts w:eastAsia="맑은 고딕"/>
                <w:noProof/>
                <w:lang w:eastAsia="ko-KR"/>
              </w:rPr>
              <w:t>are</w:t>
            </w:r>
            <w:r>
              <w:rPr>
                <w:rFonts w:eastAsia="맑은 고딕" w:hint="eastAsia"/>
                <w:noProof/>
                <w:lang w:eastAsia="ko-KR"/>
              </w:rPr>
              <w:t xml:space="preserve"> introduced </w:t>
            </w:r>
            <w:r>
              <w:rPr>
                <w:rFonts w:eastAsia="맑은 고딕"/>
                <w:noProof/>
                <w:lang w:eastAsia="ko-KR"/>
              </w:rPr>
              <w:t>in order to evaluate ranking values of th</w:t>
            </w:r>
            <w:r w:rsidR="00275D9F">
              <w:rPr>
                <w:rFonts w:eastAsia="맑은 고딕"/>
                <w:noProof/>
                <w:lang w:eastAsia="ko-KR"/>
              </w:rPr>
              <w:t>e cells in multi-beam operation</w:t>
            </w:r>
            <w:bookmarkStart w:id="3" w:name="_GoBack"/>
            <w:bookmarkEnd w:id="3"/>
            <w:r>
              <w:rPr>
                <w:rFonts w:eastAsia="맑은 고딕"/>
                <w:noProof/>
                <w:lang w:eastAsia="ko-KR"/>
              </w:rPr>
              <w:t>.</w:t>
            </w:r>
            <w:r w:rsidR="00A92991">
              <w:rPr>
                <w:rFonts w:eastAsia="맑은 고딕"/>
                <w:noProof/>
                <w:lang w:eastAsia="ko-KR"/>
              </w:rPr>
              <w:t>(e.g.</w:t>
            </w:r>
            <w:r w:rsidR="00A92991" w:rsidRPr="00445B77">
              <w:rPr>
                <w:i/>
                <w:noProof/>
              </w:rPr>
              <w:t xml:space="preserve"> absThreshSS-Consolidation</w:t>
            </w:r>
            <w:r w:rsidR="00A92991">
              <w:rPr>
                <w:i/>
                <w:noProof/>
              </w:rPr>
              <w:t xml:space="preserve">, </w:t>
            </w:r>
            <w:r w:rsidR="00A92991" w:rsidRPr="00445B77">
              <w:rPr>
                <w:i/>
                <w:noProof/>
              </w:rPr>
              <w:t>rangeToBestCell</w:t>
            </w:r>
            <w:r w:rsidR="00A92991" w:rsidRPr="00A92991">
              <w:rPr>
                <w:noProof/>
              </w:rPr>
              <w:t>)</w:t>
            </w:r>
            <w:r>
              <w:rPr>
                <w:rFonts w:eastAsia="맑은 고딕"/>
                <w:noProof/>
                <w:lang w:eastAsia="ko-KR"/>
              </w:rPr>
              <w:t xml:space="preserve"> </w:t>
            </w:r>
            <w:r w:rsidR="00A92991">
              <w:rPr>
                <w:rFonts w:eastAsia="맑은 고딕"/>
                <w:noProof/>
                <w:lang w:eastAsia="ko-KR"/>
              </w:rPr>
              <w:t xml:space="preserve">How </w:t>
            </w:r>
            <w:r>
              <w:rPr>
                <w:rFonts w:eastAsia="맑은 고딕"/>
                <w:noProof/>
                <w:lang w:eastAsia="ko-KR"/>
              </w:rPr>
              <w:t xml:space="preserve">the parameters </w:t>
            </w:r>
            <w:r w:rsidR="00A92991">
              <w:rPr>
                <w:rFonts w:eastAsia="맑은 고딕"/>
                <w:noProof/>
                <w:lang w:eastAsia="ko-KR"/>
              </w:rPr>
              <w:t xml:space="preserve">are used </w:t>
            </w:r>
            <w:r>
              <w:rPr>
                <w:rFonts w:eastAsia="맑은 고딕"/>
                <w:noProof/>
                <w:lang w:eastAsia="ko-KR"/>
              </w:rPr>
              <w:t xml:space="preserve">in ranking criteria </w:t>
            </w:r>
            <w:r w:rsidR="00A92991">
              <w:rPr>
                <w:rFonts w:eastAsia="맑은 고딕"/>
                <w:noProof/>
                <w:lang w:eastAsia="ko-KR"/>
              </w:rPr>
              <w:t xml:space="preserve">is </w:t>
            </w:r>
            <w:r>
              <w:rPr>
                <w:rFonts w:eastAsia="맑은 고딕"/>
                <w:noProof/>
                <w:lang w:eastAsia="ko-KR"/>
              </w:rPr>
              <w:t>described in 5.2.4.6</w:t>
            </w:r>
            <w:r w:rsidR="00C90CF2">
              <w:rPr>
                <w:rFonts w:eastAsia="맑은 고딕"/>
                <w:noProof/>
                <w:lang w:eastAsia="ko-KR"/>
              </w:rPr>
              <w:t xml:space="preserve"> in 38.304(refer R2-</w:t>
            </w:r>
            <w:r w:rsidR="00C90CF2" w:rsidRPr="00C90CF2">
              <w:rPr>
                <w:rFonts w:eastAsia="맑은 고딕"/>
                <w:noProof/>
                <w:lang w:eastAsia="ko-KR"/>
              </w:rPr>
              <w:t>1809262</w:t>
            </w:r>
            <w:r w:rsidR="00C90CF2">
              <w:rPr>
                <w:rFonts w:eastAsia="맑은 고딕"/>
                <w:noProof/>
                <w:lang w:eastAsia="ko-KR"/>
              </w:rPr>
              <w:t>)</w:t>
            </w:r>
            <w:r>
              <w:rPr>
                <w:rFonts w:eastAsia="맑은 고딕"/>
                <w:noProof/>
                <w:lang w:eastAsia="ko-KR"/>
              </w:rPr>
              <w:t xml:space="preserve">, </w:t>
            </w:r>
            <w:r w:rsidR="00C90CF2">
              <w:rPr>
                <w:rFonts w:eastAsia="맑은 고딕"/>
                <w:noProof/>
                <w:lang w:eastAsia="ko-KR"/>
              </w:rPr>
              <w:t>but where and how to signal the parameters is not determined yet.</w:t>
            </w:r>
          </w:p>
        </w:tc>
      </w:tr>
      <w:tr w:rsidR="00815340" w14:paraId="5639D2A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FE6D93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FBE651C" w14:textId="77777777" w:rsidR="00815340" w:rsidRPr="00445B77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4797CF4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53A864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6FB5A2" w14:textId="4DD8BFE4" w:rsidR="00971C27" w:rsidRPr="00445B77" w:rsidRDefault="00445B77" w:rsidP="00BD5826">
            <w:pPr>
              <w:pStyle w:val="CRCoverPage"/>
              <w:spacing w:after="0"/>
              <w:rPr>
                <w:noProof/>
              </w:rPr>
            </w:pPr>
            <w:r w:rsidRPr="00445B77">
              <w:rPr>
                <w:i/>
                <w:noProof/>
              </w:rPr>
              <w:t>absThreshSS-Consolidation</w:t>
            </w:r>
            <w:r>
              <w:rPr>
                <w:noProof/>
              </w:rPr>
              <w:t xml:space="preserve"> and </w:t>
            </w:r>
            <w:r w:rsidRPr="00445B77">
              <w:rPr>
                <w:i/>
                <w:noProof/>
              </w:rPr>
              <w:t>rangeToBestCell</w:t>
            </w:r>
            <w:r>
              <w:rPr>
                <w:noProof/>
              </w:rPr>
              <w:t xml:space="preserve"> are added in 5.2.4.7</w:t>
            </w:r>
          </w:p>
        </w:tc>
      </w:tr>
      <w:tr w:rsidR="00815340" w14:paraId="4875D69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F70BCB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18C250B" w14:textId="77777777" w:rsidR="00815340" w:rsidRPr="00445B77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6AAE78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B700AD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1DD2A" w14:textId="2E07D447" w:rsidR="00815340" w:rsidRPr="00445B77" w:rsidRDefault="00445B77" w:rsidP="00BD5826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Description of the parameters are missing in this specification.</w:t>
            </w:r>
          </w:p>
        </w:tc>
      </w:tr>
      <w:tr w:rsidR="00815340" w14:paraId="77210749" w14:textId="77777777">
        <w:tc>
          <w:tcPr>
            <w:tcW w:w="2268" w:type="dxa"/>
            <w:gridSpan w:val="2"/>
          </w:tcPr>
          <w:p w14:paraId="42607422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95403C3" w14:textId="77777777" w:rsidR="00815340" w:rsidRPr="00445B77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2AFC0EC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21653E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5E0C1" w14:textId="30586BA9" w:rsidR="00767F0F" w:rsidRDefault="00445B77" w:rsidP="00BD5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5.2.4.7</w:t>
            </w:r>
          </w:p>
        </w:tc>
      </w:tr>
      <w:tr w:rsidR="00815340" w14:paraId="67BFCAB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D09B47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7E1AD3D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05F3EDE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D081E2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1385CE" w14:textId="7777777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010D58" w14:textId="7777777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469DD2F" w14:textId="77777777" w:rsidR="00815340" w:rsidRDefault="00815340" w:rsidP="008153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C57235A" w14:textId="77777777" w:rsidR="00815340" w:rsidRDefault="00815340" w:rsidP="008153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60EC" w14:paraId="5EEC39A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FB0904" w14:textId="77777777" w:rsidR="005E60EC" w:rsidRDefault="005E60EC" w:rsidP="005E6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95C495" w14:textId="77777777" w:rsidR="005E60EC" w:rsidRDefault="005E60EC" w:rsidP="005E60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51C9" w14:textId="602CD327" w:rsidR="005E60EC" w:rsidRDefault="005E60EC" w:rsidP="005E60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0E8554B4" w14:textId="77777777" w:rsidR="005E60EC" w:rsidRDefault="005E60EC" w:rsidP="005E60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F3836" w14:textId="2C139367" w:rsidR="005E60EC" w:rsidRDefault="005E60EC" w:rsidP="005E60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5340" w14:paraId="63B65C6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6C5A77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D753D0" w14:textId="7777777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6F81B" w14:textId="31319CA0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1B58D75D" w14:textId="77777777" w:rsidR="00815340" w:rsidRDefault="00815340" w:rsidP="008153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4AD411" w14:textId="77777777" w:rsidR="00815340" w:rsidRDefault="00815340" w:rsidP="008153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5340" w14:paraId="621A068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02C4A9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3F75EB" w14:textId="7777777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B68C7" w14:textId="2A16256F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590F5ACE" w14:textId="77777777" w:rsidR="00815340" w:rsidRDefault="00815340" w:rsidP="008153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1B79BC" w14:textId="77777777" w:rsidR="00815340" w:rsidRDefault="00815340" w:rsidP="008153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5340" w14:paraId="240B1A1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792BBB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8F71BD" w14:textId="77777777" w:rsidR="00815340" w:rsidRDefault="00815340" w:rsidP="00815340">
            <w:pPr>
              <w:pStyle w:val="CRCoverPage"/>
              <w:spacing w:after="0"/>
              <w:rPr>
                <w:noProof/>
              </w:rPr>
            </w:pPr>
          </w:p>
        </w:tc>
      </w:tr>
      <w:tr w:rsidR="00815340" w14:paraId="4DEA162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F54B5C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58E22F" w14:textId="77777777" w:rsidR="00815340" w:rsidRDefault="00815340" w:rsidP="00815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604097" w14:textId="77777777" w:rsidR="004278F4" w:rsidRDefault="004278F4">
      <w:pPr>
        <w:pStyle w:val="CRCoverPage"/>
        <w:spacing w:after="0"/>
        <w:rPr>
          <w:noProof/>
          <w:sz w:val="8"/>
          <w:szCs w:val="8"/>
        </w:rPr>
      </w:pPr>
    </w:p>
    <w:p w14:paraId="0F9AAEB6" w14:textId="77777777" w:rsidR="004278F4" w:rsidRDefault="004278F4">
      <w:pPr>
        <w:rPr>
          <w:noProof/>
        </w:rPr>
        <w:sectPr w:rsidR="004278F4" w:rsidSect="004278F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0"/>
          <w:cols w:space="720"/>
          <w:titlePg/>
          <w:docGrid w:linePitch="272"/>
        </w:sectPr>
      </w:pPr>
    </w:p>
    <w:p w14:paraId="3D305FFA" w14:textId="77777777" w:rsidR="00A75508" w:rsidRDefault="00A75508" w:rsidP="00A75508">
      <w:pPr>
        <w:jc w:val="center"/>
        <w:rPr>
          <w:i/>
          <w:sz w:val="22"/>
          <w:highlight w:val="yellow"/>
          <w:lang w:eastAsia="zh-CN"/>
        </w:rPr>
      </w:pPr>
      <w:bookmarkStart w:id="4" w:name="_Toc510431860"/>
      <w:bookmarkEnd w:id="0"/>
    </w:p>
    <w:p w14:paraId="4EE57AEE" w14:textId="4BABBCCB" w:rsidR="00452CBF" w:rsidRDefault="00452CBF" w:rsidP="00A75508">
      <w:pPr>
        <w:jc w:val="center"/>
        <w:rPr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t>&lt;Start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fication&gt;</w:t>
      </w:r>
    </w:p>
    <w:p w14:paraId="3BBA4D37" w14:textId="77777777" w:rsidR="00A75508" w:rsidRPr="003F48FC" w:rsidRDefault="00A75508" w:rsidP="00A75508">
      <w:pPr>
        <w:pStyle w:val="4"/>
      </w:pPr>
      <w:bookmarkStart w:id="5" w:name="_Toc517221785"/>
      <w:bookmarkEnd w:id="4"/>
      <w:r w:rsidRPr="003F48FC">
        <w:t>5.2.4.7</w:t>
      </w:r>
      <w:r w:rsidRPr="003F48FC">
        <w:tab/>
        <w:t>Cell reselection parameters in system information broadcasts</w:t>
      </w:r>
      <w:bookmarkEnd w:id="5"/>
    </w:p>
    <w:p w14:paraId="75311503" w14:textId="77777777" w:rsidR="00A75508" w:rsidRPr="003F48FC" w:rsidRDefault="00A75508" w:rsidP="00A75508">
      <w:pPr>
        <w:rPr>
          <w:snapToGrid w:val="0"/>
        </w:rPr>
      </w:pPr>
      <w:r w:rsidRPr="003F48FC">
        <w:rPr>
          <w:snapToGrid w:val="0"/>
        </w:rPr>
        <w:t>Cell reselection parameters are broadcast in system information and are read from the serving cell as follows:</w:t>
      </w:r>
    </w:p>
    <w:p w14:paraId="7B48F21B" w14:textId="77777777" w:rsidR="00664128" w:rsidRPr="00664128" w:rsidRDefault="00664128" w:rsidP="00664128">
      <w:pPr>
        <w:rPr>
          <w:ins w:id="6" w:author="이완용/선임연구원/차세대표준(연)CAS팀(aidoy.lee@lge.com)" w:date="2018-06-22T12:38:00Z"/>
          <w:b/>
        </w:rPr>
      </w:pPr>
      <w:ins w:id="7" w:author="이완용/선임연구원/차세대표준(연)CAS팀(aidoy.lee@lge.com)" w:date="2018-06-22T12:38:00Z">
        <w:r w:rsidRPr="00664128">
          <w:rPr>
            <w:b/>
          </w:rPr>
          <w:t>absThreshSS-Consolidation</w:t>
        </w:r>
      </w:ins>
    </w:p>
    <w:p w14:paraId="559F0366" w14:textId="387CF75C" w:rsidR="00664128" w:rsidRPr="00664128" w:rsidRDefault="00664128" w:rsidP="00664128">
      <w:pPr>
        <w:rPr>
          <w:ins w:id="8" w:author="이완용/선임연구원/차세대표준(연)CAS팀(aidoy.lee@lge.com)" w:date="2018-06-22T12:38:00Z"/>
          <w:rPrChange w:id="9" w:author="이완용/선임연구원/차세대표준(연)CAS팀(aidoy.lee@lge.com)" w:date="2018-06-22T12:38:00Z">
            <w:rPr>
              <w:ins w:id="10" w:author="이완용/선임연구원/차세대표준(연)CAS팀(aidoy.lee@lge.com)" w:date="2018-06-22T12:38:00Z"/>
              <w:b/>
            </w:rPr>
          </w:rPrChange>
        </w:rPr>
      </w:pPr>
      <w:ins w:id="11" w:author="이완용/선임연구원/차세대표준(연)CAS팀(aidoy.lee@lge.com)" w:date="2018-06-22T12:38:00Z">
        <w:r w:rsidRPr="00664128">
          <w:rPr>
            <w:rPrChange w:id="12" w:author="이완용/선임연구원/차세대표준(연)CAS팀(aidoy.lee@lge.com)" w:date="2018-06-22T12:38:00Z">
              <w:rPr>
                <w:b/>
              </w:rPr>
            </w:rPrChange>
          </w:rPr>
          <w:t>This specifies minimum threshold of the beam which can be used for selection of the highest ranked cell, if rangeToBestCell is configured.</w:t>
        </w:r>
      </w:ins>
    </w:p>
    <w:p w14:paraId="770012B7" w14:textId="77777777" w:rsidR="00A75508" w:rsidRPr="003F48FC" w:rsidRDefault="00A75508" w:rsidP="00A75508">
      <w:pPr>
        <w:rPr>
          <w:b/>
        </w:rPr>
      </w:pPr>
      <w:r w:rsidRPr="003F48FC">
        <w:rPr>
          <w:b/>
        </w:rPr>
        <w:t>cellReselectionPriority</w:t>
      </w:r>
    </w:p>
    <w:p w14:paraId="58DAF5C8" w14:textId="77777777" w:rsidR="00A75508" w:rsidRPr="003F48FC" w:rsidRDefault="00A75508" w:rsidP="00A75508">
      <w:pPr>
        <w:rPr>
          <w:rFonts w:eastAsia="SimSun"/>
          <w:lang w:eastAsia="zh-CN"/>
        </w:rPr>
      </w:pPr>
      <w:r w:rsidRPr="003F48FC">
        <w:t>This specifies the absolute priority for NR frequency or E-UTRAN frequency</w:t>
      </w:r>
      <w:r w:rsidRPr="003F48FC">
        <w:rPr>
          <w:rFonts w:eastAsia="SimSun"/>
          <w:lang w:eastAsia="zh-CN"/>
        </w:rPr>
        <w:t>.</w:t>
      </w:r>
    </w:p>
    <w:p w14:paraId="6313EADF" w14:textId="77777777" w:rsidR="00A75508" w:rsidRPr="003F48FC" w:rsidRDefault="00A75508" w:rsidP="00A75508">
      <w:pPr>
        <w:rPr>
          <w:b/>
        </w:rPr>
      </w:pPr>
      <w:r w:rsidRPr="003F48FC">
        <w:rPr>
          <w:b/>
        </w:rPr>
        <w:t>Qoffset</w:t>
      </w:r>
      <w:r w:rsidRPr="003F48FC">
        <w:rPr>
          <w:b/>
          <w:vertAlign w:val="subscript"/>
        </w:rPr>
        <w:t>s,n</w:t>
      </w:r>
    </w:p>
    <w:p w14:paraId="0E265876" w14:textId="77777777" w:rsidR="00A75508" w:rsidRPr="003F48FC" w:rsidRDefault="00A75508" w:rsidP="00A75508">
      <w:r w:rsidRPr="003F48FC">
        <w:t>This specifies the offset</w:t>
      </w:r>
      <w:r w:rsidRPr="003F48FC">
        <w:rPr>
          <w:vertAlign w:val="subscript"/>
        </w:rPr>
        <w:t xml:space="preserve"> </w:t>
      </w:r>
      <w:r w:rsidRPr="003F48FC">
        <w:t>between the two cells.</w:t>
      </w:r>
    </w:p>
    <w:p w14:paraId="701C6C79" w14:textId="77777777" w:rsidR="00A75508" w:rsidRPr="003F48FC" w:rsidRDefault="00A75508" w:rsidP="00A75508">
      <w:bookmarkStart w:id="13" w:name="_Hlk515661983"/>
      <w:r w:rsidRPr="003F48FC">
        <w:rPr>
          <w:b/>
        </w:rPr>
        <w:t>Qoffset</w:t>
      </w:r>
      <w:r w:rsidRPr="003F48FC">
        <w:rPr>
          <w:b/>
          <w:vertAlign w:val="subscript"/>
        </w:rPr>
        <w:t>frequency</w:t>
      </w:r>
    </w:p>
    <w:bookmarkEnd w:id="13"/>
    <w:p w14:paraId="0D7A5459" w14:textId="77777777" w:rsidR="00A75508" w:rsidRPr="003F48FC" w:rsidRDefault="00A75508" w:rsidP="00A75508">
      <w:r w:rsidRPr="003F48FC">
        <w:t>Frequency specific offset for equal priority NR frequencies.</w:t>
      </w:r>
    </w:p>
    <w:p w14:paraId="29028D83" w14:textId="77777777" w:rsidR="00A75508" w:rsidRPr="003F48FC" w:rsidRDefault="00A75508" w:rsidP="00A75508">
      <w:pPr>
        <w:rPr>
          <w:b/>
        </w:rPr>
      </w:pPr>
      <w:r w:rsidRPr="003F48FC">
        <w:rPr>
          <w:b/>
        </w:rPr>
        <w:t>Q</w:t>
      </w:r>
      <w:r w:rsidRPr="003F48FC">
        <w:rPr>
          <w:b/>
          <w:vertAlign w:val="subscript"/>
        </w:rPr>
        <w:t>hyst</w:t>
      </w:r>
    </w:p>
    <w:p w14:paraId="61FB9063" w14:textId="77777777" w:rsidR="00A75508" w:rsidRPr="003F48FC" w:rsidRDefault="00A75508" w:rsidP="00A75508">
      <w:r w:rsidRPr="003F48FC">
        <w:t>This specifies the hysteresis value for ranking criteria.</w:t>
      </w:r>
    </w:p>
    <w:p w14:paraId="0ADF0FD8" w14:textId="77777777" w:rsidR="00A75508" w:rsidRPr="003F48FC" w:rsidRDefault="00A75508" w:rsidP="00A75508">
      <w:pPr>
        <w:rPr>
          <w:b/>
        </w:rPr>
      </w:pPr>
      <w:r w:rsidRPr="003F48FC">
        <w:rPr>
          <w:b/>
        </w:rPr>
        <w:t>Q</w:t>
      </w:r>
      <w:r w:rsidRPr="003F48FC">
        <w:rPr>
          <w:b/>
          <w:vertAlign w:val="subscript"/>
          <w:lang w:eastAsia="ja-JP"/>
        </w:rPr>
        <w:t>qual</w:t>
      </w:r>
      <w:r w:rsidRPr="003F48FC">
        <w:rPr>
          <w:b/>
          <w:vertAlign w:val="subscript"/>
        </w:rPr>
        <w:t>min</w:t>
      </w:r>
    </w:p>
    <w:p w14:paraId="2A6F77D5" w14:textId="77777777" w:rsidR="00A75508" w:rsidRPr="003F48FC" w:rsidRDefault="00A75508" w:rsidP="00A75508">
      <w:pPr>
        <w:rPr>
          <w:lang w:eastAsia="ja-JP"/>
        </w:rPr>
      </w:pPr>
      <w:r w:rsidRPr="003F48FC">
        <w:t xml:space="preserve">This specifies the minimum required </w:t>
      </w:r>
      <w:r w:rsidRPr="003F48FC">
        <w:rPr>
          <w:lang w:eastAsia="ja-JP"/>
        </w:rPr>
        <w:t>quality level</w:t>
      </w:r>
      <w:r w:rsidRPr="003F48FC">
        <w:t xml:space="preserve"> in the cell</w:t>
      </w:r>
      <w:r w:rsidRPr="003F48FC">
        <w:rPr>
          <w:lang w:eastAsia="ja-JP"/>
        </w:rPr>
        <w:t xml:space="preserve"> in </w:t>
      </w:r>
      <w:r w:rsidRPr="003F48FC">
        <w:t>dB</w:t>
      </w:r>
      <w:r w:rsidRPr="003F48FC">
        <w:rPr>
          <w:lang w:eastAsia="ja-JP"/>
        </w:rPr>
        <w:t>.</w:t>
      </w:r>
    </w:p>
    <w:p w14:paraId="11550039" w14:textId="77777777" w:rsidR="00A75508" w:rsidRPr="003F48FC" w:rsidRDefault="00A75508" w:rsidP="00A75508">
      <w:pPr>
        <w:rPr>
          <w:b/>
        </w:rPr>
      </w:pPr>
      <w:r w:rsidRPr="003F48FC">
        <w:rPr>
          <w:b/>
        </w:rPr>
        <w:t>Q</w:t>
      </w:r>
      <w:r w:rsidRPr="003F48FC">
        <w:rPr>
          <w:b/>
          <w:vertAlign w:val="subscript"/>
        </w:rPr>
        <w:t>rxlevmin</w:t>
      </w:r>
    </w:p>
    <w:p w14:paraId="04F63605" w14:textId="77777777" w:rsidR="00A75508" w:rsidRDefault="00A75508" w:rsidP="00A75508">
      <w:pPr>
        <w:rPr>
          <w:ins w:id="14" w:author="이완용/선임연구원/차세대표준(연)CAS팀(aidoy.lee@lge.com)" w:date="2018-06-22T12:38:00Z"/>
          <w:lang w:eastAsia="ja-JP"/>
        </w:rPr>
      </w:pPr>
      <w:r w:rsidRPr="003F48FC">
        <w:t>This specifies the minimum required Rx level in the cell</w:t>
      </w:r>
      <w:r w:rsidRPr="003F48FC">
        <w:rPr>
          <w:lang w:eastAsia="ja-JP"/>
        </w:rPr>
        <w:t xml:space="preserve"> in </w:t>
      </w:r>
      <w:r w:rsidRPr="003F48FC">
        <w:t>dBm</w:t>
      </w:r>
      <w:r w:rsidRPr="003F48FC">
        <w:rPr>
          <w:lang w:eastAsia="ja-JP"/>
        </w:rPr>
        <w:t>.</w:t>
      </w:r>
    </w:p>
    <w:p w14:paraId="4ACA316C" w14:textId="77777777" w:rsidR="00664128" w:rsidRPr="00664128" w:rsidRDefault="00664128" w:rsidP="00664128">
      <w:pPr>
        <w:rPr>
          <w:ins w:id="15" w:author="이완용/선임연구원/차세대표준(연)CAS팀(aidoy.lee@lge.com)" w:date="2018-06-22T12:38:00Z"/>
          <w:b/>
          <w:lang w:eastAsia="ja-JP"/>
          <w:rPrChange w:id="16" w:author="이완용/선임연구원/차세대표준(연)CAS팀(aidoy.lee@lge.com)" w:date="2018-06-22T12:38:00Z">
            <w:rPr>
              <w:ins w:id="17" w:author="이완용/선임연구원/차세대표준(연)CAS팀(aidoy.lee@lge.com)" w:date="2018-06-22T12:38:00Z"/>
              <w:lang w:eastAsia="ja-JP"/>
            </w:rPr>
          </w:rPrChange>
        </w:rPr>
      </w:pPr>
      <w:ins w:id="18" w:author="이완용/선임연구원/차세대표준(연)CAS팀(aidoy.lee@lge.com)" w:date="2018-06-22T12:38:00Z">
        <w:r w:rsidRPr="00664128">
          <w:rPr>
            <w:b/>
            <w:lang w:eastAsia="ja-JP"/>
            <w:rPrChange w:id="19" w:author="이완용/선임연구원/차세대표준(연)CAS팀(aidoy.lee@lge.com)" w:date="2018-06-22T12:38:00Z">
              <w:rPr>
                <w:lang w:eastAsia="ja-JP"/>
              </w:rPr>
            </w:rPrChange>
          </w:rPr>
          <w:t>rangeToBestCell</w:t>
        </w:r>
      </w:ins>
    </w:p>
    <w:p w14:paraId="2D2A6083" w14:textId="49D6D998" w:rsidR="00664128" w:rsidRPr="003F48FC" w:rsidRDefault="00664128" w:rsidP="00664128">
      <w:pPr>
        <w:rPr>
          <w:lang w:eastAsia="ja-JP"/>
        </w:rPr>
      </w:pPr>
      <w:ins w:id="20" w:author="이완용/선임연구원/차세대표준(연)CAS팀(aidoy.lee@lge.com)" w:date="2018-06-22T12:38:00Z">
        <w:r>
          <w:rPr>
            <w:lang w:eastAsia="ja-JP"/>
          </w:rPr>
          <w:t>This specifies the R value range which the cells whose R value is within the range can be a candidate for the highest ranked cell.</w:t>
        </w:r>
      </w:ins>
    </w:p>
    <w:p w14:paraId="748310D7" w14:textId="77777777" w:rsidR="00A75508" w:rsidRPr="003F48FC" w:rsidRDefault="00A75508" w:rsidP="00A75508">
      <w:pPr>
        <w:rPr>
          <w:bCs/>
        </w:rPr>
      </w:pPr>
      <w:r w:rsidRPr="003F48FC">
        <w:rPr>
          <w:b/>
        </w:rPr>
        <w:t>Treselection</w:t>
      </w:r>
      <w:r w:rsidRPr="003F48FC">
        <w:rPr>
          <w:b/>
          <w:vertAlign w:val="subscript"/>
        </w:rPr>
        <w:t>RAT</w:t>
      </w:r>
    </w:p>
    <w:p w14:paraId="6329FCB1" w14:textId="77777777" w:rsidR="00A75508" w:rsidRDefault="00A75508" w:rsidP="00A75508">
      <w:r w:rsidRPr="003F48FC">
        <w:t>This specifies the cell reselection timer value. For each target NR frequency and for each RAT other than NR, a specific value for the cell reselection timer is defined, which is applicable when evaluating reselection within NR or towards other RAT (i.e. Treselection</w:t>
      </w:r>
      <w:r w:rsidRPr="003F48FC">
        <w:rPr>
          <w:vertAlign w:val="subscript"/>
          <w:lang w:eastAsia="ja-JP"/>
        </w:rPr>
        <w:t>RAT</w:t>
      </w:r>
      <w:r w:rsidRPr="003F48FC">
        <w:rPr>
          <w:lang w:eastAsia="ja-JP"/>
        </w:rPr>
        <w:t xml:space="preserve"> for NR is </w:t>
      </w:r>
      <w:r w:rsidRPr="003F48FC">
        <w:t>Treselection</w:t>
      </w:r>
      <w:r w:rsidRPr="003F48FC">
        <w:rPr>
          <w:vertAlign w:val="subscript"/>
        </w:rPr>
        <w:t>NR</w:t>
      </w:r>
      <w:r w:rsidRPr="003F48FC">
        <w:rPr>
          <w:lang w:eastAsia="ja-JP"/>
        </w:rPr>
        <w:t xml:space="preserve">, for E-UTRAN </w:t>
      </w:r>
      <w:r w:rsidRPr="003F48FC">
        <w:t>Treselection</w:t>
      </w:r>
      <w:r w:rsidRPr="003F48FC">
        <w:rPr>
          <w:vertAlign w:val="subscript"/>
        </w:rPr>
        <w:t>EUTRA</w:t>
      </w:r>
      <w:r w:rsidRPr="003F48FC">
        <w:t>).</w:t>
      </w:r>
    </w:p>
    <w:p w14:paraId="060AA5EC" w14:textId="77777777" w:rsidR="005E60EC" w:rsidRPr="003F48FC" w:rsidRDefault="005E60EC" w:rsidP="00A75508"/>
    <w:p w14:paraId="5CD0046A" w14:textId="77777777" w:rsidR="00A75508" w:rsidRPr="003F48FC" w:rsidRDefault="00A75508" w:rsidP="00A75508">
      <w:pPr>
        <w:pStyle w:val="NO"/>
      </w:pPr>
      <w:r w:rsidRPr="003F48FC">
        <w:t>NOTE:</w:t>
      </w:r>
      <w:r w:rsidRPr="003F48FC">
        <w:tab/>
        <w:t>Treselection</w:t>
      </w:r>
      <w:r w:rsidRPr="003F48FC">
        <w:rPr>
          <w:vertAlign w:val="subscript"/>
        </w:rPr>
        <w:t xml:space="preserve">RAT </w:t>
      </w:r>
      <w:r w:rsidRPr="003F48FC">
        <w:t>is not broadcast in system information but used in reselection rules by the UE for each RAT.</w:t>
      </w:r>
    </w:p>
    <w:p w14:paraId="334648D9" w14:textId="77777777" w:rsidR="00A75508" w:rsidRPr="003F48FC" w:rsidRDefault="00A75508" w:rsidP="00A75508">
      <w:pPr>
        <w:rPr>
          <w:b/>
          <w:bCs/>
          <w:vertAlign w:val="subscript"/>
        </w:rPr>
      </w:pPr>
      <w:r w:rsidRPr="003F48FC">
        <w:rPr>
          <w:b/>
          <w:bCs/>
        </w:rPr>
        <w:t>Treselection</w:t>
      </w:r>
      <w:r w:rsidRPr="003F48FC">
        <w:rPr>
          <w:b/>
          <w:bCs/>
          <w:vertAlign w:val="subscript"/>
        </w:rPr>
        <w:t>NR</w:t>
      </w:r>
    </w:p>
    <w:p w14:paraId="2A658DB7" w14:textId="77777777" w:rsidR="00A75508" w:rsidRPr="003F48FC" w:rsidRDefault="00A75508" w:rsidP="00A75508">
      <w:pPr>
        <w:rPr>
          <w:lang w:eastAsia="ja-JP"/>
        </w:rPr>
      </w:pPr>
      <w:r w:rsidRPr="003F48FC">
        <w:t>This specifies the cell reselection timer value Treselection</w:t>
      </w:r>
      <w:r w:rsidRPr="003F48FC">
        <w:rPr>
          <w:vertAlign w:val="subscript"/>
          <w:lang w:eastAsia="ja-JP"/>
        </w:rPr>
        <w:t>RAT</w:t>
      </w:r>
      <w:r w:rsidRPr="003F48FC">
        <w:rPr>
          <w:lang w:eastAsia="ja-JP"/>
        </w:rPr>
        <w:t xml:space="preserve"> for NR. The parameter can be set per NR frequency [3].</w:t>
      </w:r>
    </w:p>
    <w:p w14:paraId="14FA7A01" w14:textId="77777777" w:rsidR="00A75508" w:rsidRPr="003F48FC" w:rsidRDefault="00A75508" w:rsidP="00A75508">
      <w:pPr>
        <w:rPr>
          <w:b/>
          <w:bCs/>
          <w:vertAlign w:val="subscript"/>
        </w:rPr>
      </w:pPr>
      <w:bookmarkStart w:id="21" w:name="_Hlk506412463"/>
      <w:r w:rsidRPr="003F48FC">
        <w:rPr>
          <w:b/>
          <w:bCs/>
        </w:rPr>
        <w:t>Treselection</w:t>
      </w:r>
      <w:r w:rsidRPr="003F48FC">
        <w:rPr>
          <w:b/>
          <w:bCs/>
          <w:vertAlign w:val="subscript"/>
        </w:rPr>
        <w:t>EUTRA</w:t>
      </w:r>
    </w:p>
    <w:bookmarkEnd w:id="21"/>
    <w:p w14:paraId="682727A4" w14:textId="77777777" w:rsidR="00A75508" w:rsidRPr="003F48FC" w:rsidRDefault="00A75508" w:rsidP="00A75508">
      <w:pPr>
        <w:rPr>
          <w:lang w:eastAsia="ja-JP"/>
        </w:rPr>
      </w:pPr>
      <w:r w:rsidRPr="003F48FC">
        <w:t>This specifies the cell reselection timer value Treselection</w:t>
      </w:r>
      <w:r w:rsidRPr="003F48FC">
        <w:rPr>
          <w:vertAlign w:val="subscript"/>
          <w:lang w:eastAsia="ja-JP"/>
        </w:rPr>
        <w:t>RAT</w:t>
      </w:r>
      <w:r w:rsidRPr="003F48FC">
        <w:rPr>
          <w:lang w:eastAsia="ja-JP"/>
        </w:rPr>
        <w:t xml:space="preserve"> for E-UTRAN. The parameter can be set per E-UTRAN frequency [6].</w:t>
      </w:r>
    </w:p>
    <w:p w14:paraId="4128B005" w14:textId="77777777" w:rsidR="00A75508" w:rsidRPr="003F48FC" w:rsidRDefault="00A75508" w:rsidP="00A75508">
      <w:pPr>
        <w:rPr>
          <w:b/>
          <w:vertAlign w:val="subscript"/>
          <w:lang w:eastAsia="ja-JP"/>
        </w:rPr>
      </w:pPr>
      <w:r w:rsidRPr="003F48FC">
        <w:rPr>
          <w:b/>
        </w:rPr>
        <w:t>Thresh</w:t>
      </w:r>
      <w:r w:rsidRPr="003F48FC">
        <w:rPr>
          <w:b/>
          <w:vertAlign w:val="subscript"/>
          <w:lang w:eastAsia="ja-JP"/>
        </w:rPr>
        <w:t>X, HighP</w:t>
      </w:r>
    </w:p>
    <w:p w14:paraId="50F589CE" w14:textId="77777777" w:rsidR="00A75508" w:rsidRPr="003F48FC" w:rsidRDefault="00A75508" w:rsidP="00A75508">
      <w:pPr>
        <w:rPr>
          <w:lang w:eastAsia="en-GB"/>
        </w:rPr>
      </w:pPr>
      <w:r w:rsidRPr="003F48FC">
        <w:rPr>
          <w:lang w:eastAsia="en-GB"/>
        </w:rPr>
        <w:t xml:space="preserve">This specifies the </w:t>
      </w:r>
      <w:r w:rsidRPr="003F48FC">
        <w:rPr>
          <w:lang w:eastAsia="ja-JP"/>
        </w:rPr>
        <w:t xml:space="preserve">Srxlev </w:t>
      </w:r>
      <w:r w:rsidRPr="003F48FC">
        <w:rPr>
          <w:lang w:eastAsia="en-GB"/>
        </w:rPr>
        <w:t xml:space="preserve">threshold </w:t>
      </w:r>
      <w:r w:rsidRPr="003F48FC">
        <w:rPr>
          <w:lang w:eastAsia="ja-JP"/>
        </w:rPr>
        <w:t xml:space="preserve">(in dB) </w:t>
      </w:r>
      <w:r w:rsidRPr="003F48FC">
        <w:rPr>
          <w:lang w:eastAsia="en-GB"/>
        </w:rPr>
        <w:t xml:space="preserve">used by the UE when reselecting towards </w:t>
      </w:r>
      <w:r w:rsidRPr="003F48FC">
        <w:rPr>
          <w:lang w:eastAsia="ja-JP"/>
        </w:rPr>
        <w:t>a</w:t>
      </w:r>
      <w:r w:rsidRPr="003F48FC">
        <w:rPr>
          <w:lang w:eastAsia="en-GB"/>
        </w:rPr>
        <w:t xml:space="preserve"> higher priority </w:t>
      </w:r>
      <w:r w:rsidRPr="003F48FC">
        <w:rPr>
          <w:lang w:eastAsia="ja-JP"/>
        </w:rPr>
        <w:t xml:space="preserve">RAT/ </w:t>
      </w:r>
      <w:r w:rsidRPr="003F48FC">
        <w:rPr>
          <w:lang w:eastAsia="en-GB"/>
        </w:rPr>
        <w:t xml:space="preserve">frequency than </w:t>
      </w:r>
      <w:r w:rsidRPr="003F48FC">
        <w:rPr>
          <w:lang w:eastAsia="ja-JP"/>
        </w:rPr>
        <w:t xml:space="preserve">the </w:t>
      </w:r>
      <w:r w:rsidRPr="003F48FC">
        <w:rPr>
          <w:lang w:eastAsia="en-GB"/>
        </w:rPr>
        <w:t>current serving frequency. Each frequency of NR and E-UTRAN might have a specific threshold.</w:t>
      </w:r>
    </w:p>
    <w:p w14:paraId="76B48371" w14:textId="77777777" w:rsidR="00A75508" w:rsidRPr="003F48FC" w:rsidRDefault="00A75508" w:rsidP="00A75508">
      <w:pPr>
        <w:rPr>
          <w:b/>
          <w:vertAlign w:val="subscript"/>
          <w:lang w:eastAsia="ja-JP"/>
        </w:rPr>
      </w:pPr>
      <w:r w:rsidRPr="003F48FC">
        <w:rPr>
          <w:b/>
        </w:rPr>
        <w:t>Thresh</w:t>
      </w:r>
      <w:r w:rsidRPr="003F48FC">
        <w:rPr>
          <w:b/>
          <w:vertAlign w:val="subscript"/>
          <w:lang w:eastAsia="ja-JP"/>
        </w:rPr>
        <w:t>X, HighQ</w:t>
      </w:r>
    </w:p>
    <w:p w14:paraId="06237D91" w14:textId="77777777" w:rsidR="00A75508" w:rsidRPr="003F48FC" w:rsidRDefault="00A75508" w:rsidP="00A75508">
      <w:pPr>
        <w:rPr>
          <w:lang w:eastAsia="en-GB"/>
        </w:rPr>
      </w:pPr>
      <w:r w:rsidRPr="003F48FC">
        <w:rPr>
          <w:lang w:eastAsia="en-GB"/>
        </w:rPr>
        <w:t xml:space="preserve">This specifies the </w:t>
      </w:r>
      <w:r w:rsidRPr="003F48FC">
        <w:rPr>
          <w:lang w:eastAsia="ja-JP"/>
        </w:rPr>
        <w:t xml:space="preserve">Squal </w:t>
      </w:r>
      <w:r w:rsidRPr="003F48FC">
        <w:rPr>
          <w:lang w:eastAsia="en-GB"/>
        </w:rPr>
        <w:t xml:space="preserve">threshold </w:t>
      </w:r>
      <w:r w:rsidRPr="003F48FC">
        <w:rPr>
          <w:lang w:eastAsia="ja-JP"/>
        </w:rPr>
        <w:t xml:space="preserve">(in dB) </w:t>
      </w:r>
      <w:r w:rsidRPr="003F48FC">
        <w:rPr>
          <w:lang w:eastAsia="en-GB"/>
        </w:rPr>
        <w:t xml:space="preserve">used by the UE when reselecting towards </w:t>
      </w:r>
      <w:r w:rsidRPr="003F48FC">
        <w:rPr>
          <w:lang w:eastAsia="ja-JP"/>
        </w:rPr>
        <w:t>a</w:t>
      </w:r>
      <w:r w:rsidRPr="003F48FC">
        <w:rPr>
          <w:lang w:eastAsia="en-GB"/>
        </w:rPr>
        <w:t xml:space="preserve"> higher priority </w:t>
      </w:r>
      <w:r w:rsidRPr="003F48FC">
        <w:rPr>
          <w:lang w:eastAsia="ja-JP"/>
        </w:rPr>
        <w:t xml:space="preserve">RAT/ </w:t>
      </w:r>
      <w:r w:rsidRPr="003F48FC">
        <w:rPr>
          <w:lang w:eastAsia="en-GB"/>
        </w:rPr>
        <w:t xml:space="preserve">frequency than </w:t>
      </w:r>
      <w:r w:rsidRPr="003F48FC">
        <w:rPr>
          <w:lang w:eastAsia="ja-JP"/>
        </w:rPr>
        <w:t xml:space="preserve">the </w:t>
      </w:r>
      <w:r w:rsidRPr="003F48FC">
        <w:rPr>
          <w:lang w:eastAsia="en-GB"/>
        </w:rPr>
        <w:t>current serving frequency. Each frequency of NR and E-UTRAN</w:t>
      </w:r>
      <w:r w:rsidRPr="003F48FC">
        <w:rPr>
          <w:lang w:eastAsia="ja-JP"/>
        </w:rPr>
        <w:t xml:space="preserve"> </w:t>
      </w:r>
      <w:r w:rsidRPr="003F48FC">
        <w:rPr>
          <w:lang w:eastAsia="en-GB"/>
        </w:rPr>
        <w:t>might have a specific threshold.</w:t>
      </w:r>
    </w:p>
    <w:p w14:paraId="1A94CC5D" w14:textId="77777777" w:rsidR="00A75508" w:rsidRPr="003F48FC" w:rsidRDefault="00A75508" w:rsidP="00A75508">
      <w:pPr>
        <w:rPr>
          <w:b/>
          <w:vertAlign w:val="subscript"/>
          <w:lang w:eastAsia="ja-JP"/>
        </w:rPr>
      </w:pPr>
      <w:r w:rsidRPr="003F48FC">
        <w:rPr>
          <w:b/>
        </w:rPr>
        <w:t>Thresh</w:t>
      </w:r>
      <w:r w:rsidRPr="003F48FC">
        <w:rPr>
          <w:b/>
          <w:vertAlign w:val="subscript"/>
          <w:lang w:eastAsia="ja-JP"/>
        </w:rPr>
        <w:t>X, LowP</w:t>
      </w:r>
    </w:p>
    <w:p w14:paraId="5970D776" w14:textId="77777777" w:rsidR="00A75508" w:rsidRPr="003F48FC" w:rsidRDefault="00A75508" w:rsidP="00A75508">
      <w:r w:rsidRPr="003F48FC">
        <w:rPr>
          <w:lang w:eastAsia="en-GB"/>
        </w:rPr>
        <w:t xml:space="preserve">This specifies the </w:t>
      </w:r>
      <w:r w:rsidRPr="003F48FC">
        <w:rPr>
          <w:lang w:eastAsia="ja-JP"/>
        </w:rPr>
        <w:t xml:space="preserve">Srxlev </w:t>
      </w:r>
      <w:r w:rsidRPr="003F48FC">
        <w:rPr>
          <w:lang w:eastAsia="en-GB"/>
        </w:rPr>
        <w:t xml:space="preserve">threshold </w:t>
      </w:r>
      <w:r w:rsidRPr="003F48FC">
        <w:rPr>
          <w:lang w:eastAsia="ja-JP"/>
        </w:rPr>
        <w:t xml:space="preserve">(in dB) </w:t>
      </w:r>
      <w:r w:rsidRPr="003F48FC">
        <w:rPr>
          <w:lang w:eastAsia="en-GB"/>
        </w:rPr>
        <w:t xml:space="preserve">used </w:t>
      </w:r>
      <w:r w:rsidRPr="003F48FC">
        <w:rPr>
          <w:lang w:eastAsia="ja-JP"/>
        </w:rPr>
        <w:t xml:space="preserve">by the UE when </w:t>
      </w:r>
      <w:r w:rsidRPr="003F48FC">
        <w:rPr>
          <w:lang w:eastAsia="en-GB"/>
        </w:rPr>
        <w:t>reselecti</w:t>
      </w:r>
      <w:r w:rsidRPr="003F48FC">
        <w:rPr>
          <w:lang w:eastAsia="ja-JP"/>
        </w:rPr>
        <w:t>ng</w:t>
      </w:r>
      <w:r w:rsidRPr="003F48FC">
        <w:rPr>
          <w:lang w:eastAsia="en-GB"/>
        </w:rPr>
        <w:t xml:space="preserve"> towards </w:t>
      </w:r>
      <w:r w:rsidRPr="003F48FC">
        <w:rPr>
          <w:lang w:eastAsia="ja-JP"/>
        </w:rPr>
        <w:t xml:space="preserve">a lower priority RAT/ </w:t>
      </w:r>
      <w:r w:rsidRPr="003F48FC">
        <w:rPr>
          <w:lang w:eastAsia="en-GB"/>
        </w:rPr>
        <w:t>frequency</w:t>
      </w:r>
      <w:r w:rsidRPr="003F48FC">
        <w:rPr>
          <w:lang w:eastAsia="ja-JP"/>
        </w:rPr>
        <w:t xml:space="preserve"> than the current serving</w:t>
      </w:r>
      <w:r w:rsidRPr="003F48FC">
        <w:rPr>
          <w:lang w:eastAsia="en-GB"/>
        </w:rPr>
        <w:t xml:space="preserve"> frequency. </w:t>
      </w:r>
      <w:r w:rsidRPr="003F48FC">
        <w:rPr>
          <w:rFonts w:eastAsia="SimSun"/>
          <w:lang w:eastAsia="zh-CN"/>
        </w:rPr>
        <w:t xml:space="preserve">Each frequency of NR and E-UTRAN </w:t>
      </w:r>
      <w:r w:rsidRPr="003F48FC">
        <w:rPr>
          <w:lang w:eastAsia="en-GB"/>
        </w:rPr>
        <w:t xml:space="preserve">might </w:t>
      </w:r>
      <w:r w:rsidRPr="003F48FC">
        <w:rPr>
          <w:rFonts w:eastAsia="SimSun"/>
          <w:lang w:eastAsia="zh-CN"/>
        </w:rPr>
        <w:t>have a specific threshold.</w:t>
      </w:r>
    </w:p>
    <w:p w14:paraId="5906B53D" w14:textId="77777777" w:rsidR="00A75508" w:rsidRPr="003F48FC" w:rsidRDefault="00A75508" w:rsidP="00A75508">
      <w:pPr>
        <w:rPr>
          <w:b/>
          <w:vertAlign w:val="subscript"/>
          <w:lang w:eastAsia="ja-JP"/>
        </w:rPr>
      </w:pPr>
      <w:r w:rsidRPr="003F48FC">
        <w:rPr>
          <w:b/>
        </w:rPr>
        <w:t>Thresh</w:t>
      </w:r>
      <w:r w:rsidRPr="003F48FC">
        <w:rPr>
          <w:b/>
          <w:vertAlign w:val="subscript"/>
          <w:lang w:eastAsia="ja-JP"/>
        </w:rPr>
        <w:t>X, LowQ</w:t>
      </w:r>
    </w:p>
    <w:p w14:paraId="7163CA29" w14:textId="77777777" w:rsidR="00A75508" w:rsidRPr="003F48FC" w:rsidRDefault="00A75508" w:rsidP="00A75508">
      <w:r w:rsidRPr="003F48FC">
        <w:rPr>
          <w:lang w:eastAsia="en-GB"/>
        </w:rPr>
        <w:t xml:space="preserve">This specifies the </w:t>
      </w:r>
      <w:r w:rsidRPr="003F48FC">
        <w:rPr>
          <w:lang w:eastAsia="ja-JP"/>
        </w:rPr>
        <w:t xml:space="preserve">Squal </w:t>
      </w:r>
      <w:r w:rsidRPr="003F48FC">
        <w:rPr>
          <w:lang w:eastAsia="en-GB"/>
        </w:rPr>
        <w:t xml:space="preserve">threshold </w:t>
      </w:r>
      <w:r w:rsidRPr="003F48FC">
        <w:rPr>
          <w:lang w:eastAsia="ja-JP"/>
        </w:rPr>
        <w:t xml:space="preserve">(in dB) </w:t>
      </w:r>
      <w:r w:rsidRPr="003F48FC">
        <w:rPr>
          <w:lang w:eastAsia="en-GB"/>
        </w:rPr>
        <w:t xml:space="preserve">used </w:t>
      </w:r>
      <w:r w:rsidRPr="003F48FC">
        <w:rPr>
          <w:lang w:eastAsia="ja-JP"/>
        </w:rPr>
        <w:t xml:space="preserve">by the UE when </w:t>
      </w:r>
      <w:r w:rsidRPr="003F48FC">
        <w:rPr>
          <w:lang w:eastAsia="en-GB"/>
        </w:rPr>
        <w:t>reselecti</w:t>
      </w:r>
      <w:r w:rsidRPr="003F48FC">
        <w:rPr>
          <w:lang w:eastAsia="ja-JP"/>
        </w:rPr>
        <w:t>ng</w:t>
      </w:r>
      <w:r w:rsidRPr="003F48FC">
        <w:rPr>
          <w:lang w:eastAsia="en-GB"/>
        </w:rPr>
        <w:t xml:space="preserve"> towards </w:t>
      </w:r>
      <w:r w:rsidRPr="003F48FC">
        <w:rPr>
          <w:lang w:eastAsia="ja-JP"/>
        </w:rPr>
        <w:t xml:space="preserve">a lower priority RAT/ </w:t>
      </w:r>
      <w:r w:rsidRPr="003F48FC">
        <w:rPr>
          <w:lang w:eastAsia="en-GB"/>
        </w:rPr>
        <w:t>frequency</w:t>
      </w:r>
      <w:r w:rsidRPr="003F48FC">
        <w:rPr>
          <w:lang w:eastAsia="ja-JP"/>
        </w:rPr>
        <w:t xml:space="preserve"> than the current serving</w:t>
      </w:r>
      <w:r w:rsidRPr="003F48FC">
        <w:rPr>
          <w:lang w:eastAsia="en-GB"/>
        </w:rPr>
        <w:t xml:space="preserve"> frequency. </w:t>
      </w:r>
      <w:r w:rsidRPr="003F48FC">
        <w:rPr>
          <w:rFonts w:eastAsia="SimSun"/>
          <w:lang w:eastAsia="zh-CN"/>
        </w:rPr>
        <w:t xml:space="preserve">Each frequency of NR and E-UTRAN </w:t>
      </w:r>
      <w:r w:rsidRPr="003F48FC">
        <w:rPr>
          <w:lang w:eastAsia="en-GB"/>
        </w:rPr>
        <w:t xml:space="preserve">might </w:t>
      </w:r>
      <w:r w:rsidRPr="003F48FC">
        <w:rPr>
          <w:rFonts w:eastAsia="SimSun"/>
          <w:lang w:eastAsia="zh-CN"/>
        </w:rPr>
        <w:t>have a specific threshold.</w:t>
      </w:r>
    </w:p>
    <w:p w14:paraId="1C4F8168" w14:textId="77777777" w:rsidR="00A75508" w:rsidRPr="003F48FC" w:rsidRDefault="00A75508" w:rsidP="00A75508">
      <w:pPr>
        <w:rPr>
          <w:b/>
          <w:vertAlign w:val="subscript"/>
          <w:lang w:eastAsia="ja-JP"/>
        </w:rPr>
      </w:pPr>
      <w:r w:rsidRPr="003F48FC">
        <w:rPr>
          <w:b/>
        </w:rPr>
        <w:t>Thresh</w:t>
      </w:r>
      <w:r w:rsidRPr="003F48FC">
        <w:rPr>
          <w:b/>
          <w:vertAlign w:val="subscript"/>
          <w:lang w:eastAsia="ja-JP"/>
        </w:rPr>
        <w:t>Serving, LowP</w:t>
      </w:r>
    </w:p>
    <w:p w14:paraId="312425A9" w14:textId="77777777" w:rsidR="00A75508" w:rsidRPr="003F48FC" w:rsidRDefault="00A75508" w:rsidP="00A75508">
      <w:r w:rsidRPr="003F48FC">
        <w:t xml:space="preserve">This specifies the </w:t>
      </w:r>
      <w:r w:rsidRPr="003F48FC">
        <w:rPr>
          <w:lang w:eastAsia="ja-JP"/>
        </w:rPr>
        <w:t xml:space="preserve">Srxlev </w:t>
      </w:r>
      <w:r w:rsidRPr="003F48FC">
        <w:t xml:space="preserve">threshold </w:t>
      </w:r>
      <w:r w:rsidRPr="003F48FC">
        <w:rPr>
          <w:lang w:eastAsia="ja-JP"/>
        </w:rPr>
        <w:t xml:space="preserve">(in dB) </w:t>
      </w:r>
      <w:r w:rsidRPr="003F48FC">
        <w:t xml:space="preserve">used </w:t>
      </w:r>
      <w:r w:rsidRPr="003F48FC">
        <w:rPr>
          <w:lang w:eastAsia="ja-JP"/>
        </w:rPr>
        <w:t xml:space="preserve">by the UE on the serving cell when </w:t>
      </w:r>
      <w:r w:rsidRPr="003F48FC">
        <w:t>reselecti</w:t>
      </w:r>
      <w:r w:rsidRPr="003F48FC">
        <w:rPr>
          <w:lang w:eastAsia="ja-JP"/>
        </w:rPr>
        <w:t>ng</w:t>
      </w:r>
      <w:r w:rsidRPr="003F48FC">
        <w:t xml:space="preserve"> </w:t>
      </w:r>
      <w:r w:rsidRPr="003F48FC">
        <w:rPr>
          <w:rFonts w:eastAsia="SimSun"/>
          <w:lang w:eastAsia="zh-CN"/>
        </w:rPr>
        <w:t xml:space="preserve">towards </w:t>
      </w:r>
      <w:r w:rsidRPr="003F48FC">
        <w:rPr>
          <w:lang w:eastAsia="ja-JP"/>
        </w:rPr>
        <w:t xml:space="preserve">a </w:t>
      </w:r>
      <w:r w:rsidRPr="003F48FC">
        <w:rPr>
          <w:rFonts w:eastAsia="SimSun"/>
          <w:lang w:eastAsia="zh-CN"/>
        </w:rPr>
        <w:t xml:space="preserve">lower </w:t>
      </w:r>
      <w:r w:rsidRPr="003F48FC">
        <w:t>priority RAT</w:t>
      </w:r>
      <w:r w:rsidRPr="003F48FC">
        <w:rPr>
          <w:lang w:eastAsia="ja-JP"/>
        </w:rPr>
        <w:t>/ frequency</w:t>
      </w:r>
      <w:r w:rsidRPr="003F48FC">
        <w:t>.</w:t>
      </w:r>
    </w:p>
    <w:p w14:paraId="52C584AF" w14:textId="77777777" w:rsidR="00A75508" w:rsidRPr="003F48FC" w:rsidRDefault="00A75508" w:rsidP="00A75508">
      <w:pPr>
        <w:rPr>
          <w:b/>
          <w:vertAlign w:val="subscript"/>
          <w:lang w:eastAsia="ja-JP"/>
        </w:rPr>
      </w:pPr>
      <w:r w:rsidRPr="003F48FC">
        <w:rPr>
          <w:b/>
        </w:rPr>
        <w:t>Thresh</w:t>
      </w:r>
      <w:r w:rsidRPr="003F48FC">
        <w:rPr>
          <w:b/>
          <w:vertAlign w:val="subscript"/>
          <w:lang w:eastAsia="ja-JP"/>
        </w:rPr>
        <w:t>Serving, LowQ</w:t>
      </w:r>
    </w:p>
    <w:p w14:paraId="7E800191" w14:textId="77777777" w:rsidR="00A75508" w:rsidRPr="003F48FC" w:rsidRDefault="00A75508" w:rsidP="00A75508">
      <w:r w:rsidRPr="003F48FC">
        <w:t xml:space="preserve">This specifies the </w:t>
      </w:r>
      <w:r w:rsidRPr="003F48FC">
        <w:rPr>
          <w:lang w:eastAsia="ja-JP"/>
        </w:rPr>
        <w:t xml:space="preserve">Squal </w:t>
      </w:r>
      <w:r w:rsidRPr="003F48FC">
        <w:t xml:space="preserve">threshold </w:t>
      </w:r>
      <w:r w:rsidRPr="003F48FC">
        <w:rPr>
          <w:lang w:eastAsia="ja-JP"/>
        </w:rPr>
        <w:t xml:space="preserve">(in dB) </w:t>
      </w:r>
      <w:r w:rsidRPr="003F48FC">
        <w:t xml:space="preserve">used </w:t>
      </w:r>
      <w:r w:rsidRPr="003F48FC">
        <w:rPr>
          <w:lang w:eastAsia="ja-JP"/>
        </w:rPr>
        <w:t xml:space="preserve">by the UE on the serving cell when </w:t>
      </w:r>
      <w:r w:rsidRPr="003F48FC">
        <w:t>reselecti</w:t>
      </w:r>
      <w:r w:rsidRPr="003F48FC">
        <w:rPr>
          <w:lang w:eastAsia="ja-JP"/>
        </w:rPr>
        <w:t>ng</w:t>
      </w:r>
      <w:r w:rsidRPr="003F48FC">
        <w:t xml:space="preserve"> </w:t>
      </w:r>
      <w:r w:rsidRPr="003F48FC">
        <w:rPr>
          <w:rFonts w:eastAsia="SimSun"/>
          <w:lang w:eastAsia="zh-CN"/>
        </w:rPr>
        <w:t xml:space="preserve">towards </w:t>
      </w:r>
      <w:r w:rsidRPr="003F48FC">
        <w:rPr>
          <w:lang w:eastAsia="ja-JP"/>
        </w:rPr>
        <w:t xml:space="preserve">a </w:t>
      </w:r>
      <w:r w:rsidRPr="003F48FC">
        <w:rPr>
          <w:rFonts w:eastAsia="SimSun"/>
          <w:lang w:eastAsia="zh-CN"/>
        </w:rPr>
        <w:t xml:space="preserve">lower </w:t>
      </w:r>
      <w:r w:rsidRPr="003F48FC">
        <w:t>priority RAT</w:t>
      </w:r>
      <w:r w:rsidRPr="003F48FC">
        <w:rPr>
          <w:lang w:eastAsia="ja-JP"/>
        </w:rPr>
        <w:t>/ frequency</w:t>
      </w:r>
      <w:r w:rsidRPr="003F48FC">
        <w:t>.</w:t>
      </w:r>
    </w:p>
    <w:p w14:paraId="0FC90945" w14:textId="77777777" w:rsidR="00A75508" w:rsidRPr="003F48FC" w:rsidRDefault="00A75508" w:rsidP="00A75508">
      <w:pPr>
        <w:rPr>
          <w:b/>
          <w:lang w:eastAsia="ja-JP"/>
        </w:rPr>
      </w:pPr>
      <w:r w:rsidRPr="003F48FC">
        <w:rPr>
          <w:b/>
        </w:rPr>
        <w:t>S</w:t>
      </w:r>
      <w:r w:rsidRPr="003F48FC">
        <w:rPr>
          <w:b/>
          <w:vertAlign w:val="subscript"/>
          <w:lang w:eastAsia="ja-JP"/>
        </w:rPr>
        <w:t>IntraSearchP</w:t>
      </w:r>
    </w:p>
    <w:p w14:paraId="2E755DA1" w14:textId="77777777" w:rsidR="00A75508" w:rsidRPr="003F48FC" w:rsidRDefault="00A75508" w:rsidP="00A75508">
      <w:pPr>
        <w:rPr>
          <w:lang w:eastAsia="ja-JP"/>
        </w:rPr>
      </w:pPr>
      <w:r w:rsidRPr="003F48FC">
        <w:t xml:space="preserve">This specifies the </w:t>
      </w:r>
      <w:r w:rsidRPr="003F48FC">
        <w:rPr>
          <w:lang w:eastAsia="ja-JP"/>
        </w:rPr>
        <w:t xml:space="preserve">Srxlev </w:t>
      </w:r>
      <w:r w:rsidRPr="003F48FC">
        <w:t>threshold (in dB) for intra-frequency measurements.</w:t>
      </w:r>
    </w:p>
    <w:p w14:paraId="6795C0DA" w14:textId="77777777" w:rsidR="00A75508" w:rsidRPr="003F48FC" w:rsidRDefault="00A75508" w:rsidP="00A75508">
      <w:pPr>
        <w:rPr>
          <w:b/>
          <w:lang w:eastAsia="ja-JP"/>
        </w:rPr>
      </w:pPr>
      <w:r w:rsidRPr="003F48FC">
        <w:rPr>
          <w:b/>
        </w:rPr>
        <w:t>S</w:t>
      </w:r>
      <w:r w:rsidRPr="003F48FC">
        <w:rPr>
          <w:b/>
          <w:vertAlign w:val="subscript"/>
          <w:lang w:eastAsia="ja-JP"/>
        </w:rPr>
        <w:t>IntraSearchQ</w:t>
      </w:r>
    </w:p>
    <w:p w14:paraId="77146374" w14:textId="77777777" w:rsidR="00A75508" w:rsidRPr="003F48FC" w:rsidRDefault="00A75508" w:rsidP="00A75508">
      <w:pPr>
        <w:rPr>
          <w:lang w:eastAsia="ja-JP"/>
        </w:rPr>
      </w:pPr>
      <w:r w:rsidRPr="003F48FC">
        <w:lastRenderedPageBreak/>
        <w:t xml:space="preserve">This specifies the </w:t>
      </w:r>
      <w:r w:rsidRPr="003F48FC">
        <w:rPr>
          <w:lang w:eastAsia="ja-JP"/>
        </w:rPr>
        <w:t xml:space="preserve">Squal </w:t>
      </w:r>
      <w:r w:rsidRPr="003F48FC">
        <w:t>threshold (in dB) for intra-frequency measurements.</w:t>
      </w:r>
    </w:p>
    <w:p w14:paraId="6438476F" w14:textId="77777777" w:rsidR="00A75508" w:rsidRPr="003F48FC" w:rsidRDefault="00A75508" w:rsidP="00A75508">
      <w:pPr>
        <w:rPr>
          <w:b/>
          <w:lang w:eastAsia="ja-JP"/>
        </w:rPr>
      </w:pPr>
      <w:r w:rsidRPr="003F48FC">
        <w:rPr>
          <w:b/>
        </w:rPr>
        <w:t>S</w:t>
      </w:r>
      <w:r w:rsidRPr="003F48FC">
        <w:rPr>
          <w:b/>
          <w:vertAlign w:val="subscript"/>
        </w:rPr>
        <w:t>non</w:t>
      </w:r>
      <w:r w:rsidRPr="003F48FC">
        <w:rPr>
          <w:b/>
          <w:vertAlign w:val="subscript"/>
          <w:lang w:eastAsia="ja-JP"/>
        </w:rPr>
        <w:t>IntraSearchP</w:t>
      </w:r>
    </w:p>
    <w:p w14:paraId="5E19558C" w14:textId="77777777" w:rsidR="00A75508" w:rsidRPr="003F48FC" w:rsidRDefault="00A75508" w:rsidP="00A75508">
      <w:r w:rsidRPr="003F48FC">
        <w:t xml:space="preserve">This specifies the </w:t>
      </w:r>
      <w:r w:rsidRPr="003F48FC">
        <w:rPr>
          <w:lang w:eastAsia="ja-JP"/>
        </w:rPr>
        <w:t xml:space="preserve">Srxlev </w:t>
      </w:r>
      <w:r w:rsidRPr="003F48FC">
        <w:t>threshold (in dB) for NR inter-frequency and inter-RAT measurements.</w:t>
      </w:r>
    </w:p>
    <w:p w14:paraId="0CF3CF1A" w14:textId="77777777" w:rsidR="00A75508" w:rsidRPr="003F48FC" w:rsidRDefault="00A75508" w:rsidP="00A75508">
      <w:pPr>
        <w:rPr>
          <w:b/>
          <w:lang w:eastAsia="ja-JP"/>
        </w:rPr>
      </w:pPr>
      <w:r w:rsidRPr="003F48FC">
        <w:rPr>
          <w:b/>
        </w:rPr>
        <w:t>S</w:t>
      </w:r>
      <w:r w:rsidRPr="003F48FC">
        <w:rPr>
          <w:b/>
          <w:vertAlign w:val="subscript"/>
        </w:rPr>
        <w:t>non</w:t>
      </w:r>
      <w:r w:rsidRPr="003F48FC">
        <w:rPr>
          <w:b/>
          <w:vertAlign w:val="subscript"/>
          <w:lang w:eastAsia="ja-JP"/>
        </w:rPr>
        <w:t>IntraSearchQ</w:t>
      </w:r>
    </w:p>
    <w:p w14:paraId="005CD9DD" w14:textId="77777777" w:rsidR="00A75508" w:rsidRPr="003F48FC" w:rsidRDefault="00A75508" w:rsidP="00A75508">
      <w:r w:rsidRPr="003F48FC">
        <w:t xml:space="preserve">This specifies the </w:t>
      </w:r>
      <w:r w:rsidRPr="003F48FC">
        <w:rPr>
          <w:lang w:eastAsia="ja-JP"/>
        </w:rPr>
        <w:t xml:space="preserve">Squal </w:t>
      </w:r>
      <w:r w:rsidRPr="003F48FC">
        <w:t>threshold (in dB) for NR inter-frequency and inter-RAT measurements.</w:t>
      </w:r>
    </w:p>
    <w:p w14:paraId="2D5F0150" w14:textId="77777777" w:rsidR="00A75508" w:rsidRDefault="00A75508" w:rsidP="00A75508"/>
    <w:p w14:paraId="5434F9F3" w14:textId="7ECDEB57" w:rsidR="00102109" w:rsidRPr="00B12A84" w:rsidRDefault="00971C27" w:rsidP="00A75508">
      <w:pPr>
        <w:jc w:val="center"/>
        <w:rPr>
          <w:rFonts w:eastAsiaTheme="minorEastAsia"/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t>&lt;</w:t>
      </w:r>
      <w:r w:rsidRPr="002506AE">
        <w:rPr>
          <w:i/>
          <w:sz w:val="22"/>
          <w:highlight w:val="yellow"/>
          <w:lang w:eastAsia="zh-CN"/>
        </w:rPr>
        <w:t>End</w:t>
      </w:r>
      <w:r w:rsidRPr="002506AE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 w:rsidR="00C2567E">
        <w:rPr>
          <w:i/>
          <w:sz w:val="22"/>
          <w:highlight w:val="yellow"/>
          <w:lang w:eastAsia="zh-CN"/>
        </w:rPr>
        <w:t xml:space="preserve"> 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sectPr w:rsidR="00102109" w:rsidRPr="00B12A84" w:rsidSect="00FA7AD3">
      <w:headerReference w:type="default" r:id="rId16"/>
      <w:footerReference w:type="default" r:id="rId17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FA4784" w14:textId="77777777" w:rsidR="006C065F" w:rsidRDefault="006C065F">
      <w:r>
        <w:separator/>
      </w:r>
    </w:p>
  </w:endnote>
  <w:endnote w:type="continuationSeparator" w:id="0">
    <w:p w14:paraId="147AA2C0" w14:textId="77777777" w:rsidR="006C065F" w:rsidRDefault="006C0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바탕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C7532B" w14:textId="77777777" w:rsidR="005615B8" w:rsidRDefault="005615B8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30476E" w14:textId="77777777" w:rsidR="006C065F" w:rsidRDefault="006C065F">
      <w:r>
        <w:separator/>
      </w:r>
    </w:p>
  </w:footnote>
  <w:footnote w:type="continuationSeparator" w:id="0">
    <w:p w14:paraId="5654BD3A" w14:textId="77777777" w:rsidR="006C065F" w:rsidRDefault="006C06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F25E21" w14:textId="77777777" w:rsidR="004278F4" w:rsidRDefault="004278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F228DE" w14:textId="5AB41C80" w:rsidR="005615B8" w:rsidRDefault="005615B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75D9F">
      <w:rPr>
        <w:rFonts w:ascii="Arial" w:hAnsi="Arial" w:cs="Arial" w:hint="eastAsia"/>
        <w:bCs/>
        <w:noProof/>
        <w:sz w:val="18"/>
        <w:szCs w:val="18"/>
        <w:lang w:eastAsia="ko-KR"/>
      </w:rPr>
      <w:t>오류</w:t>
    </w:r>
    <w:r w:rsidR="00275D9F">
      <w:rPr>
        <w:rFonts w:ascii="Arial" w:hAnsi="Arial" w:cs="Arial" w:hint="eastAsia"/>
        <w:bCs/>
        <w:noProof/>
        <w:sz w:val="18"/>
        <w:szCs w:val="18"/>
        <w:lang w:eastAsia="ko-KR"/>
      </w:rPr>
      <w:t xml:space="preserve">! </w:t>
    </w:r>
    <w:r w:rsidR="00275D9F">
      <w:rPr>
        <w:rFonts w:ascii="Arial" w:hAnsi="Arial" w:cs="Arial" w:hint="eastAsia"/>
        <w:bCs/>
        <w:noProof/>
        <w:sz w:val="18"/>
        <w:szCs w:val="18"/>
        <w:lang w:eastAsia="ko-KR"/>
      </w:rPr>
      <w:t>지정한</w:t>
    </w:r>
    <w:r w:rsidR="00275D9F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275D9F">
      <w:rPr>
        <w:rFonts w:ascii="Arial" w:hAnsi="Arial" w:cs="Arial" w:hint="eastAsia"/>
        <w:bCs/>
        <w:noProof/>
        <w:sz w:val="18"/>
        <w:szCs w:val="18"/>
        <w:lang w:eastAsia="ko-KR"/>
      </w:rPr>
      <w:t>스타일은</w:t>
    </w:r>
    <w:r w:rsidR="00275D9F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275D9F">
      <w:rPr>
        <w:rFonts w:ascii="Arial" w:hAnsi="Arial" w:cs="Arial" w:hint="eastAsia"/>
        <w:bCs/>
        <w:noProof/>
        <w:sz w:val="18"/>
        <w:szCs w:val="18"/>
        <w:lang w:eastAsia="ko-KR"/>
      </w:rPr>
      <w:t>사용되지</w:t>
    </w:r>
    <w:r w:rsidR="00275D9F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275D9F">
      <w:rPr>
        <w:rFonts w:ascii="Arial" w:hAnsi="Arial" w:cs="Arial" w:hint="eastAsia"/>
        <w:bCs/>
        <w:noProof/>
        <w:sz w:val="18"/>
        <w:szCs w:val="18"/>
        <w:lang w:eastAsia="ko-KR"/>
      </w:rPr>
      <w:t>않습니다</w:t>
    </w:r>
    <w:r w:rsidR="00275D9F">
      <w:rPr>
        <w:rFonts w:ascii="Arial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1D1683A6" w14:textId="4B8CB912" w:rsidR="005615B8" w:rsidRDefault="005615B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75D9F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03C53739" w14:textId="0AAC6C71" w:rsidR="005615B8" w:rsidRDefault="005615B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75D9F">
      <w:rPr>
        <w:rFonts w:ascii="Arial" w:hAnsi="Arial" w:cs="Arial" w:hint="eastAsia"/>
        <w:bCs/>
        <w:noProof/>
        <w:sz w:val="18"/>
        <w:szCs w:val="18"/>
        <w:lang w:eastAsia="ko-KR"/>
      </w:rPr>
      <w:t>오류</w:t>
    </w:r>
    <w:r w:rsidR="00275D9F">
      <w:rPr>
        <w:rFonts w:ascii="Arial" w:hAnsi="Arial" w:cs="Arial" w:hint="eastAsia"/>
        <w:bCs/>
        <w:noProof/>
        <w:sz w:val="18"/>
        <w:szCs w:val="18"/>
        <w:lang w:eastAsia="ko-KR"/>
      </w:rPr>
      <w:t xml:space="preserve">! </w:t>
    </w:r>
    <w:r w:rsidR="00275D9F">
      <w:rPr>
        <w:rFonts w:ascii="Arial" w:hAnsi="Arial" w:cs="Arial" w:hint="eastAsia"/>
        <w:bCs/>
        <w:noProof/>
        <w:sz w:val="18"/>
        <w:szCs w:val="18"/>
        <w:lang w:eastAsia="ko-KR"/>
      </w:rPr>
      <w:t>지정한</w:t>
    </w:r>
    <w:r w:rsidR="00275D9F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275D9F">
      <w:rPr>
        <w:rFonts w:ascii="Arial" w:hAnsi="Arial" w:cs="Arial" w:hint="eastAsia"/>
        <w:bCs/>
        <w:noProof/>
        <w:sz w:val="18"/>
        <w:szCs w:val="18"/>
        <w:lang w:eastAsia="ko-KR"/>
      </w:rPr>
      <w:t>스타일은</w:t>
    </w:r>
    <w:r w:rsidR="00275D9F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275D9F">
      <w:rPr>
        <w:rFonts w:ascii="Arial" w:hAnsi="Arial" w:cs="Arial" w:hint="eastAsia"/>
        <w:bCs/>
        <w:noProof/>
        <w:sz w:val="18"/>
        <w:szCs w:val="18"/>
        <w:lang w:eastAsia="ko-KR"/>
      </w:rPr>
      <w:t>사용되지</w:t>
    </w:r>
    <w:r w:rsidR="00275D9F">
      <w:rPr>
        <w:rFonts w:ascii="Arial" w:hAnsi="Arial" w:cs="Arial" w:hint="eastAsia"/>
        <w:bCs/>
        <w:noProof/>
        <w:sz w:val="18"/>
        <w:szCs w:val="18"/>
        <w:lang w:eastAsia="ko-KR"/>
      </w:rPr>
      <w:t xml:space="preserve"> </w:t>
    </w:r>
    <w:r w:rsidR="00275D9F">
      <w:rPr>
        <w:rFonts w:ascii="Arial" w:hAnsi="Arial" w:cs="Arial" w:hint="eastAsia"/>
        <w:bCs/>
        <w:noProof/>
        <w:sz w:val="18"/>
        <w:szCs w:val="18"/>
        <w:lang w:eastAsia="ko-KR"/>
      </w:rPr>
      <w:t>않습니다</w:t>
    </w:r>
    <w:r w:rsidR="00275D9F">
      <w:rPr>
        <w:rFonts w:ascii="Arial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3FE436DC" w14:textId="77777777" w:rsidR="005615B8" w:rsidRDefault="005615B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E5A47E0"/>
    <w:multiLevelType w:val="hybridMultilevel"/>
    <w:tmpl w:val="2B70A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207A0E86"/>
    <w:multiLevelType w:val="hybridMultilevel"/>
    <w:tmpl w:val="A1FE1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89B625B"/>
    <w:multiLevelType w:val="hybridMultilevel"/>
    <w:tmpl w:val="2C32FA3C"/>
    <w:lvl w:ilvl="0" w:tplc="224C1072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7621099"/>
    <w:multiLevelType w:val="hybridMultilevel"/>
    <w:tmpl w:val="DF4E34F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2"/>
  </w:num>
  <w:num w:numId="5">
    <w:abstractNumId w:val="17"/>
  </w:num>
  <w:num w:numId="6">
    <w:abstractNumId w:val="21"/>
  </w:num>
  <w:num w:numId="7">
    <w:abstractNumId w:val="6"/>
  </w:num>
  <w:num w:numId="8">
    <w:abstractNumId w:val="34"/>
  </w:num>
  <w:num w:numId="9">
    <w:abstractNumId w:val="7"/>
  </w:num>
  <w:num w:numId="10">
    <w:abstractNumId w:val="13"/>
  </w:num>
  <w:num w:numId="11">
    <w:abstractNumId w:val="32"/>
  </w:num>
  <w:num w:numId="12">
    <w:abstractNumId w:val="31"/>
  </w:num>
  <w:num w:numId="13">
    <w:abstractNumId w:val="11"/>
  </w:num>
  <w:num w:numId="14">
    <w:abstractNumId w:val="27"/>
  </w:num>
  <w:num w:numId="15">
    <w:abstractNumId w:val="26"/>
  </w:num>
  <w:num w:numId="16">
    <w:abstractNumId w:val="33"/>
  </w:num>
  <w:num w:numId="17">
    <w:abstractNumId w:val="8"/>
  </w:num>
  <w:num w:numId="18">
    <w:abstractNumId w:val="16"/>
  </w:num>
  <w:num w:numId="19">
    <w:abstractNumId w:val="4"/>
  </w:num>
  <w:num w:numId="20">
    <w:abstractNumId w:val="15"/>
  </w:num>
  <w:num w:numId="21">
    <w:abstractNumId w:val="19"/>
  </w:num>
  <w:num w:numId="22">
    <w:abstractNumId w:val="28"/>
  </w:num>
  <w:num w:numId="23">
    <w:abstractNumId w:val="12"/>
  </w:num>
  <w:num w:numId="24">
    <w:abstractNumId w:val="9"/>
  </w:num>
  <w:num w:numId="25">
    <w:abstractNumId w:val="23"/>
  </w:num>
  <w:num w:numId="26">
    <w:abstractNumId w:val="20"/>
  </w:num>
  <w:num w:numId="27">
    <w:abstractNumId w:val="30"/>
  </w:num>
  <w:num w:numId="28">
    <w:abstractNumId w:val="35"/>
  </w:num>
  <w:num w:numId="29">
    <w:abstractNumId w:val="29"/>
  </w:num>
  <w:num w:numId="30">
    <w:abstractNumId w:val="3"/>
  </w:num>
  <w:num w:numId="31">
    <w:abstractNumId w:val="24"/>
  </w:num>
  <w:num w:numId="32">
    <w:abstractNumId w:val="36"/>
  </w:num>
  <w:num w:numId="33">
    <w:abstractNumId w:val="14"/>
  </w:num>
  <w:num w:numId="34">
    <w:abstractNumId w:val="1"/>
  </w:num>
  <w:num w:numId="35">
    <w:abstractNumId w:val="25"/>
  </w:num>
  <w:num w:numId="36">
    <w:abstractNumId w:val="5"/>
  </w:num>
  <w:num w:numId="37">
    <w:abstractNumId w:val="18"/>
  </w:num>
  <w:num w:numId="38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이완용/선임연구원/차세대표준(연)CAS팀(aidoy.lee@lge.com)">
    <w15:presenceInfo w15:providerId="AD" w15:userId="S-1-5-21-2543426832-1914326140-3112152631-15727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8E0"/>
    <w:rsid w:val="000040BE"/>
    <w:rsid w:val="00006CF9"/>
    <w:rsid w:val="0000740C"/>
    <w:rsid w:val="000117E3"/>
    <w:rsid w:val="000123A6"/>
    <w:rsid w:val="00012DFE"/>
    <w:rsid w:val="00015115"/>
    <w:rsid w:val="00021920"/>
    <w:rsid w:val="00021D86"/>
    <w:rsid w:val="00022549"/>
    <w:rsid w:val="00022D21"/>
    <w:rsid w:val="000232AE"/>
    <w:rsid w:val="000240AA"/>
    <w:rsid w:val="000243D5"/>
    <w:rsid w:val="0002440C"/>
    <w:rsid w:val="00024785"/>
    <w:rsid w:val="00026B56"/>
    <w:rsid w:val="00026DDC"/>
    <w:rsid w:val="00027104"/>
    <w:rsid w:val="0003102A"/>
    <w:rsid w:val="000314F8"/>
    <w:rsid w:val="00031FA7"/>
    <w:rsid w:val="00032791"/>
    <w:rsid w:val="00033397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96F"/>
    <w:rsid w:val="00050D6C"/>
    <w:rsid w:val="00050E0D"/>
    <w:rsid w:val="00051421"/>
    <w:rsid w:val="0005158E"/>
    <w:rsid w:val="00051834"/>
    <w:rsid w:val="00052E62"/>
    <w:rsid w:val="00053B45"/>
    <w:rsid w:val="00054A22"/>
    <w:rsid w:val="0005520B"/>
    <w:rsid w:val="000571A1"/>
    <w:rsid w:val="000618AF"/>
    <w:rsid w:val="0006219E"/>
    <w:rsid w:val="000626C1"/>
    <w:rsid w:val="000633BE"/>
    <w:rsid w:val="00064701"/>
    <w:rsid w:val="00064B12"/>
    <w:rsid w:val="000655A6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3C3A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7542"/>
    <w:rsid w:val="00090A3B"/>
    <w:rsid w:val="000913CB"/>
    <w:rsid w:val="00092F12"/>
    <w:rsid w:val="00095499"/>
    <w:rsid w:val="00095DF0"/>
    <w:rsid w:val="00096660"/>
    <w:rsid w:val="000A09B5"/>
    <w:rsid w:val="000A1FAA"/>
    <w:rsid w:val="000A24DE"/>
    <w:rsid w:val="000A2E2D"/>
    <w:rsid w:val="000A4712"/>
    <w:rsid w:val="000A56E2"/>
    <w:rsid w:val="000A630E"/>
    <w:rsid w:val="000A752A"/>
    <w:rsid w:val="000B0941"/>
    <w:rsid w:val="000B0BEB"/>
    <w:rsid w:val="000B13B9"/>
    <w:rsid w:val="000B160D"/>
    <w:rsid w:val="000B29CD"/>
    <w:rsid w:val="000B6AC7"/>
    <w:rsid w:val="000B6EB4"/>
    <w:rsid w:val="000C2211"/>
    <w:rsid w:val="000C237F"/>
    <w:rsid w:val="000C26FF"/>
    <w:rsid w:val="000C29C9"/>
    <w:rsid w:val="000D0AEC"/>
    <w:rsid w:val="000D138D"/>
    <w:rsid w:val="000D2EAC"/>
    <w:rsid w:val="000D45B0"/>
    <w:rsid w:val="000D58AB"/>
    <w:rsid w:val="000D5B51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0F7A37"/>
    <w:rsid w:val="00102109"/>
    <w:rsid w:val="001030DF"/>
    <w:rsid w:val="00103566"/>
    <w:rsid w:val="001048CC"/>
    <w:rsid w:val="001048D2"/>
    <w:rsid w:val="00104953"/>
    <w:rsid w:val="001074AB"/>
    <w:rsid w:val="00110292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59DE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6C52"/>
    <w:rsid w:val="001971A7"/>
    <w:rsid w:val="001A2161"/>
    <w:rsid w:val="001A2363"/>
    <w:rsid w:val="001A279D"/>
    <w:rsid w:val="001A5C64"/>
    <w:rsid w:val="001A6C29"/>
    <w:rsid w:val="001A6DDC"/>
    <w:rsid w:val="001A6F66"/>
    <w:rsid w:val="001B3506"/>
    <w:rsid w:val="001B4283"/>
    <w:rsid w:val="001B540F"/>
    <w:rsid w:val="001B6333"/>
    <w:rsid w:val="001C07CA"/>
    <w:rsid w:val="001C0926"/>
    <w:rsid w:val="001C17A5"/>
    <w:rsid w:val="001C23F2"/>
    <w:rsid w:val="001C271D"/>
    <w:rsid w:val="001C27EE"/>
    <w:rsid w:val="001C4ECD"/>
    <w:rsid w:val="001C551C"/>
    <w:rsid w:val="001C6883"/>
    <w:rsid w:val="001D02C2"/>
    <w:rsid w:val="001D1C73"/>
    <w:rsid w:val="001D1FC1"/>
    <w:rsid w:val="001D2130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6631"/>
    <w:rsid w:val="001F1042"/>
    <w:rsid w:val="001F168B"/>
    <w:rsid w:val="001F25B2"/>
    <w:rsid w:val="001F3B9C"/>
    <w:rsid w:val="002021E0"/>
    <w:rsid w:val="0020716A"/>
    <w:rsid w:val="0021226A"/>
    <w:rsid w:val="002127B8"/>
    <w:rsid w:val="0021552C"/>
    <w:rsid w:val="00216EA1"/>
    <w:rsid w:val="00216F88"/>
    <w:rsid w:val="0021729E"/>
    <w:rsid w:val="00217E90"/>
    <w:rsid w:val="00220B56"/>
    <w:rsid w:val="00224556"/>
    <w:rsid w:val="002246AE"/>
    <w:rsid w:val="002254B1"/>
    <w:rsid w:val="002302BD"/>
    <w:rsid w:val="002305F0"/>
    <w:rsid w:val="00232A84"/>
    <w:rsid w:val="00232D4A"/>
    <w:rsid w:val="0023371C"/>
    <w:rsid w:val="002347A2"/>
    <w:rsid w:val="00234847"/>
    <w:rsid w:val="00235EC5"/>
    <w:rsid w:val="00236490"/>
    <w:rsid w:val="00236B59"/>
    <w:rsid w:val="00237759"/>
    <w:rsid w:val="002378EC"/>
    <w:rsid w:val="002414D2"/>
    <w:rsid w:val="00242100"/>
    <w:rsid w:val="00242F2F"/>
    <w:rsid w:val="00243C89"/>
    <w:rsid w:val="00243DA0"/>
    <w:rsid w:val="00244BA5"/>
    <w:rsid w:val="002474B0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6A0"/>
    <w:rsid w:val="0026643A"/>
    <w:rsid w:val="00266A96"/>
    <w:rsid w:val="00267944"/>
    <w:rsid w:val="00267D1E"/>
    <w:rsid w:val="00270478"/>
    <w:rsid w:val="00270918"/>
    <w:rsid w:val="00271E36"/>
    <w:rsid w:val="00273AD0"/>
    <w:rsid w:val="00275D9F"/>
    <w:rsid w:val="00276B1D"/>
    <w:rsid w:val="00276CA6"/>
    <w:rsid w:val="00277C0D"/>
    <w:rsid w:val="00277FC9"/>
    <w:rsid w:val="002810B3"/>
    <w:rsid w:val="0028285A"/>
    <w:rsid w:val="00290C6D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0C9E"/>
    <w:rsid w:val="002C1D97"/>
    <w:rsid w:val="002C2368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2230"/>
    <w:rsid w:val="002E3574"/>
    <w:rsid w:val="002E3B61"/>
    <w:rsid w:val="002E713F"/>
    <w:rsid w:val="002F1077"/>
    <w:rsid w:val="002F3ED8"/>
    <w:rsid w:val="002F4AB3"/>
    <w:rsid w:val="002F4F40"/>
    <w:rsid w:val="002F59F3"/>
    <w:rsid w:val="002F7318"/>
    <w:rsid w:val="002F75CC"/>
    <w:rsid w:val="002F7A1B"/>
    <w:rsid w:val="00303F98"/>
    <w:rsid w:val="003060D2"/>
    <w:rsid w:val="00312061"/>
    <w:rsid w:val="003133DA"/>
    <w:rsid w:val="00314EDA"/>
    <w:rsid w:val="003164E3"/>
    <w:rsid w:val="003172DC"/>
    <w:rsid w:val="00321022"/>
    <w:rsid w:val="003217A3"/>
    <w:rsid w:val="00322B4F"/>
    <w:rsid w:val="003245AA"/>
    <w:rsid w:val="0032676C"/>
    <w:rsid w:val="00327029"/>
    <w:rsid w:val="0033149D"/>
    <w:rsid w:val="00331A93"/>
    <w:rsid w:val="0033242A"/>
    <w:rsid w:val="00332B1B"/>
    <w:rsid w:val="00333EF5"/>
    <w:rsid w:val="003351C7"/>
    <w:rsid w:val="00336046"/>
    <w:rsid w:val="00340B18"/>
    <w:rsid w:val="003424E3"/>
    <w:rsid w:val="00342B01"/>
    <w:rsid w:val="00344D83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4FB7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C8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26FD"/>
    <w:rsid w:val="003B3E4C"/>
    <w:rsid w:val="003B6634"/>
    <w:rsid w:val="003B677F"/>
    <w:rsid w:val="003B7EF7"/>
    <w:rsid w:val="003B7F8C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3F3ABE"/>
    <w:rsid w:val="00400853"/>
    <w:rsid w:val="00401A91"/>
    <w:rsid w:val="00402900"/>
    <w:rsid w:val="00402B6E"/>
    <w:rsid w:val="00403970"/>
    <w:rsid w:val="00404A5D"/>
    <w:rsid w:val="00405D74"/>
    <w:rsid w:val="004063DD"/>
    <w:rsid w:val="00411311"/>
    <w:rsid w:val="00412062"/>
    <w:rsid w:val="00413153"/>
    <w:rsid w:val="00414CE7"/>
    <w:rsid w:val="00421B20"/>
    <w:rsid w:val="00421CB0"/>
    <w:rsid w:val="00425014"/>
    <w:rsid w:val="00426852"/>
    <w:rsid w:val="004269EB"/>
    <w:rsid w:val="00426BCD"/>
    <w:rsid w:val="004278F4"/>
    <w:rsid w:val="00431527"/>
    <w:rsid w:val="004322D9"/>
    <w:rsid w:val="00432BAB"/>
    <w:rsid w:val="0043325C"/>
    <w:rsid w:val="004336D6"/>
    <w:rsid w:val="00434009"/>
    <w:rsid w:val="00434476"/>
    <w:rsid w:val="00436357"/>
    <w:rsid w:val="0043660D"/>
    <w:rsid w:val="00440A4C"/>
    <w:rsid w:val="0044177D"/>
    <w:rsid w:val="00442D7C"/>
    <w:rsid w:val="00443ED1"/>
    <w:rsid w:val="00444C42"/>
    <w:rsid w:val="00444DC5"/>
    <w:rsid w:val="004458C7"/>
    <w:rsid w:val="004459AC"/>
    <w:rsid w:val="00445B77"/>
    <w:rsid w:val="0044634B"/>
    <w:rsid w:val="00446D11"/>
    <w:rsid w:val="00446F4B"/>
    <w:rsid w:val="00447535"/>
    <w:rsid w:val="0045146B"/>
    <w:rsid w:val="00452CBF"/>
    <w:rsid w:val="00454751"/>
    <w:rsid w:val="004555F4"/>
    <w:rsid w:val="00455FED"/>
    <w:rsid w:val="00456453"/>
    <w:rsid w:val="00461426"/>
    <w:rsid w:val="004617DA"/>
    <w:rsid w:val="00462123"/>
    <w:rsid w:val="00463E45"/>
    <w:rsid w:val="004677E0"/>
    <w:rsid w:val="00470878"/>
    <w:rsid w:val="004717DD"/>
    <w:rsid w:val="00471E8E"/>
    <w:rsid w:val="00472F3B"/>
    <w:rsid w:val="004740B2"/>
    <w:rsid w:val="004756DD"/>
    <w:rsid w:val="0047653F"/>
    <w:rsid w:val="00477484"/>
    <w:rsid w:val="00480C65"/>
    <w:rsid w:val="00481ED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CE"/>
    <w:rsid w:val="004B5556"/>
    <w:rsid w:val="004C0EBE"/>
    <w:rsid w:val="004C1825"/>
    <w:rsid w:val="004C369C"/>
    <w:rsid w:val="004C4670"/>
    <w:rsid w:val="004C4C61"/>
    <w:rsid w:val="004C50C3"/>
    <w:rsid w:val="004C5900"/>
    <w:rsid w:val="004C6650"/>
    <w:rsid w:val="004C69D7"/>
    <w:rsid w:val="004D0878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2844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656"/>
    <w:rsid w:val="00503F9F"/>
    <w:rsid w:val="0050455F"/>
    <w:rsid w:val="00506895"/>
    <w:rsid w:val="0050693A"/>
    <w:rsid w:val="00507392"/>
    <w:rsid w:val="00507DC5"/>
    <w:rsid w:val="00510468"/>
    <w:rsid w:val="0051062E"/>
    <w:rsid w:val="0051199D"/>
    <w:rsid w:val="00512935"/>
    <w:rsid w:val="00513768"/>
    <w:rsid w:val="005145A3"/>
    <w:rsid w:val="00516726"/>
    <w:rsid w:val="005177E3"/>
    <w:rsid w:val="00522BD9"/>
    <w:rsid w:val="00523191"/>
    <w:rsid w:val="00525361"/>
    <w:rsid w:val="005302DF"/>
    <w:rsid w:val="00530314"/>
    <w:rsid w:val="00530432"/>
    <w:rsid w:val="005317C0"/>
    <w:rsid w:val="005320A8"/>
    <w:rsid w:val="005322E0"/>
    <w:rsid w:val="00532D6F"/>
    <w:rsid w:val="00533882"/>
    <w:rsid w:val="00535D4F"/>
    <w:rsid w:val="005363F3"/>
    <w:rsid w:val="00536CD9"/>
    <w:rsid w:val="00537624"/>
    <w:rsid w:val="00542CF1"/>
    <w:rsid w:val="00543E6C"/>
    <w:rsid w:val="005441BA"/>
    <w:rsid w:val="005453D1"/>
    <w:rsid w:val="00545B39"/>
    <w:rsid w:val="005468DA"/>
    <w:rsid w:val="005531BA"/>
    <w:rsid w:val="005567E9"/>
    <w:rsid w:val="005575A4"/>
    <w:rsid w:val="00557B2D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0FD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01B"/>
    <w:rsid w:val="005E5EBD"/>
    <w:rsid w:val="005E60EC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45C1"/>
    <w:rsid w:val="00606D87"/>
    <w:rsid w:val="00610091"/>
    <w:rsid w:val="00611D48"/>
    <w:rsid w:val="006131B9"/>
    <w:rsid w:val="00613E90"/>
    <w:rsid w:val="00614FDF"/>
    <w:rsid w:val="00616641"/>
    <w:rsid w:val="0061694C"/>
    <w:rsid w:val="0062170F"/>
    <w:rsid w:val="00621F50"/>
    <w:rsid w:val="006220FF"/>
    <w:rsid w:val="00622F11"/>
    <w:rsid w:val="00626D9F"/>
    <w:rsid w:val="00627194"/>
    <w:rsid w:val="00632183"/>
    <w:rsid w:val="00632A1C"/>
    <w:rsid w:val="00634CE3"/>
    <w:rsid w:val="00635326"/>
    <w:rsid w:val="00637439"/>
    <w:rsid w:val="006403A3"/>
    <w:rsid w:val="00640512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5D1D"/>
    <w:rsid w:val="006565F7"/>
    <w:rsid w:val="006613D7"/>
    <w:rsid w:val="00661C44"/>
    <w:rsid w:val="00664128"/>
    <w:rsid w:val="00665665"/>
    <w:rsid w:val="00667E1E"/>
    <w:rsid w:val="00670B9A"/>
    <w:rsid w:val="006712C3"/>
    <w:rsid w:val="00672350"/>
    <w:rsid w:val="00673694"/>
    <w:rsid w:val="00674521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A31"/>
    <w:rsid w:val="00697389"/>
    <w:rsid w:val="006A0FFC"/>
    <w:rsid w:val="006A200B"/>
    <w:rsid w:val="006A55E7"/>
    <w:rsid w:val="006A62FB"/>
    <w:rsid w:val="006A64B5"/>
    <w:rsid w:val="006A6D7B"/>
    <w:rsid w:val="006B0D8F"/>
    <w:rsid w:val="006B2334"/>
    <w:rsid w:val="006B25F0"/>
    <w:rsid w:val="006B29CD"/>
    <w:rsid w:val="006B3D8E"/>
    <w:rsid w:val="006B5124"/>
    <w:rsid w:val="006B6D14"/>
    <w:rsid w:val="006B6D8A"/>
    <w:rsid w:val="006B6EB3"/>
    <w:rsid w:val="006B73A7"/>
    <w:rsid w:val="006C043E"/>
    <w:rsid w:val="006C065F"/>
    <w:rsid w:val="006C1C4A"/>
    <w:rsid w:val="006C2173"/>
    <w:rsid w:val="006C371F"/>
    <w:rsid w:val="006C432D"/>
    <w:rsid w:val="006C7AAB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4A27"/>
    <w:rsid w:val="006E7F1D"/>
    <w:rsid w:val="006F03E1"/>
    <w:rsid w:val="006F1DE2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1179A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6DB"/>
    <w:rsid w:val="0072491E"/>
    <w:rsid w:val="0072590C"/>
    <w:rsid w:val="007311BC"/>
    <w:rsid w:val="007313B8"/>
    <w:rsid w:val="00731D07"/>
    <w:rsid w:val="00733497"/>
    <w:rsid w:val="00734471"/>
    <w:rsid w:val="00734A5B"/>
    <w:rsid w:val="00734E4F"/>
    <w:rsid w:val="00734E7C"/>
    <w:rsid w:val="0073574E"/>
    <w:rsid w:val="007407D7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354C"/>
    <w:rsid w:val="00760169"/>
    <w:rsid w:val="00760E9D"/>
    <w:rsid w:val="00763A16"/>
    <w:rsid w:val="00764BAC"/>
    <w:rsid w:val="00764F4C"/>
    <w:rsid w:val="00766A9D"/>
    <w:rsid w:val="007671B9"/>
    <w:rsid w:val="00767ACE"/>
    <w:rsid w:val="00767F0F"/>
    <w:rsid w:val="0077067B"/>
    <w:rsid w:val="00771267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427E"/>
    <w:rsid w:val="00794519"/>
    <w:rsid w:val="00794D62"/>
    <w:rsid w:val="00796EA1"/>
    <w:rsid w:val="007A1075"/>
    <w:rsid w:val="007A13E6"/>
    <w:rsid w:val="007A1B2C"/>
    <w:rsid w:val="007A2B29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4F54"/>
    <w:rsid w:val="007D68BA"/>
    <w:rsid w:val="007D69D9"/>
    <w:rsid w:val="007D6D26"/>
    <w:rsid w:val="007D7E3B"/>
    <w:rsid w:val="007E0E5E"/>
    <w:rsid w:val="007E232F"/>
    <w:rsid w:val="007E3A92"/>
    <w:rsid w:val="007E3C1A"/>
    <w:rsid w:val="007E5E2A"/>
    <w:rsid w:val="007E6269"/>
    <w:rsid w:val="007E63F3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2DAB"/>
    <w:rsid w:val="00803236"/>
    <w:rsid w:val="00803370"/>
    <w:rsid w:val="00803676"/>
    <w:rsid w:val="008058DE"/>
    <w:rsid w:val="008062EB"/>
    <w:rsid w:val="00806CBA"/>
    <w:rsid w:val="00810B0D"/>
    <w:rsid w:val="00810D94"/>
    <w:rsid w:val="008130CC"/>
    <w:rsid w:val="00813222"/>
    <w:rsid w:val="00813B9B"/>
    <w:rsid w:val="0081474F"/>
    <w:rsid w:val="00815340"/>
    <w:rsid w:val="0081604E"/>
    <w:rsid w:val="008162BD"/>
    <w:rsid w:val="008164C3"/>
    <w:rsid w:val="00817DE5"/>
    <w:rsid w:val="008201DB"/>
    <w:rsid w:val="008202D9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AA"/>
    <w:rsid w:val="00857E5D"/>
    <w:rsid w:val="0086458B"/>
    <w:rsid w:val="008645FE"/>
    <w:rsid w:val="0086510D"/>
    <w:rsid w:val="0086570C"/>
    <w:rsid w:val="00867BC2"/>
    <w:rsid w:val="0087226C"/>
    <w:rsid w:val="00872C06"/>
    <w:rsid w:val="008736DC"/>
    <w:rsid w:val="008737F7"/>
    <w:rsid w:val="00873BFF"/>
    <w:rsid w:val="00874D49"/>
    <w:rsid w:val="0087553F"/>
    <w:rsid w:val="008755EB"/>
    <w:rsid w:val="00875AD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1A94"/>
    <w:rsid w:val="008A1BA4"/>
    <w:rsid w:val="008A1C19"/>
    <w:rsid w:val="008A21A5"/>
    <w:rsid w:val="008A51EC"/>
    <w:rsid w:val="008A5D5C"/>
    <w:rsid w:val="008A5F4B"/>
    <w:rsid w:val="008A62C2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676D"/>
    <w:rsid w:val="008E106B"/>
    <w:rsid w:val="008E1EE8"/>
    <w:rsid w:val="008E275E"/>
    <w:rsid w:val="008E2992"/>
    <w:rsid w:val="008E5586"/>
    <w:rsid w:val="008E633B"/>
    <w:rsid w:val="008F2818"/>
    <w:rsid w:val="008F5736"/>
    <w:rsid w:val="008F5CD1"/>
    <w:rsid w:val="008F6E20"/>
    <w:rsid w:val="008F6EE9"/>
    <w:rsid w:val="008F7389"/>
    <w:rsid w:val="00900305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6C41"/>
    <w:rsid w:val="009271F5"/>
    <w:rsid w:val="0093199C"/>
    <w:rsid w:val="00931CA6"/>
    <w:rsid w:val="00932486"/>
    <w:rsid w:val="00932AC2"/>
    <w:rsid w:val="0093462B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28D2"/>
    <w:rsid w:val="00953877"/>
    <w:rsid w:val="0095533F"/>
    <w:rsid w:val="00956088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1C27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47E7"/>
    <w:rsid w:val="00985108"/>
    <w:rsid w:val="00985905"/>
    <w:rsid w:val="0098739F"/>
    <w:rsid w:val="00997EF2"/>
    <w:rsid w:val="009A1901"/>
    <w:rsid w:val="009A1E4B"/>
    <w:rsid w:val="009A2417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26"/>
    <w:rsid w:val="009D73A9"/>
    <w:rsid w:val="009E1096"/>
    <w:rsid w:val="009E1152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3201"/>
    <w:rsid w:val="00A146F5"/>
    <w:rsid w:val="00A14B6C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5508"/>
    <w:rsid w:val="00A76C2E"/>
    <w:rsid w:val="00A82346"/>
    <w:rsid w:val="00A83665"/>
    <w:rsid w:val="00A83CEF"/>
    <w:rsid w:val="00A83D5D"/>
    <w:rsid w:val="00A83FDD"/>
    <w:rsid w:val="00A84A96"/>
    <w:rsid w:val="00A84C08"/>
    <w:rsid w:val="00A9077A"/>
    <w:rsid w:val="00A90CB1"/>
    <w:rsid w:val="00A92991"/>
    <w:rsid w:val="00A940FD"/>
    <w:rsid w:val="00A97364"/>
    <w:rsid w:val="00A9740D"/>
    <w:rsid w:val="00AA113E"/>
    <w:rsid w:val="00AA2604"/>
    <w:rsid w:val="00AA3F6F"/>
    <w:rsid w:val="00AA5834"/>
    <w:rsid w:val="00AA6414"/>
    <w:rsid w:val="00AA7FEC"/>
    <w:rsid w:val="00AB0123"/>
    <w:rsid w:val="00AB1FBA"/>
    <w:rsid w:val="00AB29E6"/>
    <w:rsid w:val="00AB4F19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D45"/>
    <w:rsid w:val="00AD7E32"/>
    <w:rsid w:val="00AE3365"/>
    <w:rsid w:val="00AE4726"/>
    <w:rsid w:val="00AE5151"/>
    <w:rsid w:val="00AE6227"/>
    <w:rsid w:val="00AE72CD"/>
    <w:rsid w:val="00AF0B52"/>
    <w:rsid w:val="00AF1ACA"/>
    <w:rsid w:val="00AF1D01"/>
    <w:rsid w:val="00AF3269"/>
    <w:rsid w:val="00AF40BD"/>
    <w:rsid w:val="00AF491C"/>
    <w:rsid w:val="00AF578C"/>
    <w:rsid w:val="00AF63CA"/>
    <w:rsid w:val="00AF6CEC"/>
    <w:rsid w:val="00AF7851"/>
    <w:rsid w:val="00AF78AB"/>
    <w:rsid w:val="00B00010"/>
    <w:rsid w:val="00B01E1C"/>
    <w:rsid w:val="00B026A1"/>
    <w:rsid w:val="00B026AE"/>
    <w:rsid w:val="00B049AE"/>
    <w:rsid w:val="00B05C4F"/>
    <w:rsid w:val="00B06D97"/>
    <w:rsid w:val="00B1096A"/>
    <w:rsid w:val="00B114C1"/>
    <w:rsid w:val="00B12520"/>
    <w:rsid w:val="00B12A84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FEE"/>
    <w:rsid w:val="00B524B6"/>
    <w:rsid w:val="00B52C31"/>
    <w:rsid w:val="00B53D3E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1A1A"/>
    <w:rsid w:val="00B74932"/>
    <w:rsid w:val="00B75700"/>
    <w:rsid w:val="00B757D7"/>
    <w:rsid w:val="00B75957"/>
    <w:rsid w:val="00B77029"/>
    <w:rsid w:val="00B77E8F"/>
    <w:rsid w:val="00B81DFF"/>
    <w:rsid w:val="00B82257"/>
    <w:rsid w:val="00B82284"/>
    <w:rsid w:val="00B8510C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16"/>
    <w:rsid w:val="00B94D5A"/>
    <w:rsid w:val="00B952F9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42CD"/>
    <w:rsid w:val="00BB76D4"/>
    <w:rsid w:val="00BC0135"/>
    <w:rsid w:val="00BC0A7F"/>
    <w:rsid w:val="00BC0F7D"/>
    <w:rsid w:val="00BC1562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C4B"/>
    <w:rsid w:val="00BD0553"/>
    <w:rsid w:val="00BD09F2"/>
    <w:rsid w:val="00BD0CC4"/>
    <w:rsid w:val="00BD2CA5"/>
    <w:rsid w:val="00BD45E1"/>
    <w:rsid w:val="00BD541E"/>
    <w:rsid w:val="00BD5826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967"/>
    <w:rsid w:val="00BF4B84"/>
    <w:rsid w:val="00BF7BF2"/>
    <w:rsid w:val="00C003E0"/>
    <w:rsid w:val="00C009AE"/>
    <w:rsid w:val="00C00A5D"/>
    <w:rsid w:val="00C0148E"/>
    <w:rsid w:val="00C04B21"/>
    <w:rsid w:val="00C072E5"/>
    <w:rsid w:val="00C1094E"/>
    <w:rsid w:val="00C141C7"/>
    <w:rsid w:val="00C14B4B"/>
    <w:rsid w:val="00C16B9E"/>
    <w:rsid w:val="00C179DB"/>
    <w:rsid w:val="00C21DCA"/>
    <w:rsid w:val="00C2420E"/>
    <w:rsid w:val="00C24A3C"/>
    <w:rsid w:val="00C252D5"/>
    <w:rsid w:val="00C2567E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373A"/>
    <w:rsid w:val="00C44DAB"/>
    <w:rsid w:val="00C45231"/>
    <w:rsid w:val="00C45A07"/>
    <w:rsid w:val="00C461A9"/>
    <w:rsid w:val="00C479D7"/>
    <w:rsid w:val="00C5169B"/>
    <w:rsid w:val="00C5299F"/>
    <w:rsid w:val="00C55855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79CC"/>
    <w:rsid w:val="00C8220F"/>
    <w:rsid w:val="00C83065"/>
    <w:rsid w:val="00C83310"/>
    <w:rsid w:val="00C84518"/>
    <w:rsid w:val="00C84CCC"/>
    <w:rsid w:val="00C84DF8"/>
    <w:rsid w:val="00C85B7D"/>
    <w:rsid w:val="00C86255"/>
    <w:rsid w:val="00C87875"/>
    <w:rsid w:val="00C90B79"/>
    <w:rsid w:val="00C90BDB"/>
    <w:rsid w:val="00C90CF2"/>
    <w:rsid w:val="00C91228"/>
    <w:rsid w:val="00C91C18"/>
    <w:rsid w:val="00C933BF"/>
    <w:rsid w:val="00C93F40"/>
    <w:rsid w:val="00C94317"/>
    <w:rsid w:val="00C94447"/>
    <w:rsid w:val="00C94AE4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5A6A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A8D"/>
    <w:rsid w:val="00CE403C"/>
    <w:rsid w:val="00CE63B5"/>
    <w:rsid w:val="00CF032B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2DC2"/>
    <w:rsid w:val="00D13946"/>
    <w:rsid w:val="00D13A65"/>
    <w:rsid w:val="00D16848"/>
    <w:rsid w:val="00D17757"/>
    <w:rsid w:val="00D2093A"/>
    <w:rsid w:val="00D20E41"/>
    <w:rsid w:val="00D2228C"/>
    <w:rsid w:val="00D2495F"/>
    <w:rsid w:val="00D2656E"/>
    <w:rsid w:val="00D2767D"/>
    <w:rsid w:val="00D30096"/>
    <w:rsid w:val="00D30750"/>
    <w:rsid w:val="00D30DB2"/>
    <w:rsid w:val="00D33030"/>
    <w:rsid w:val="00D37279"/>
    <w:rsid w:val="00D40A15"/>
    <w:rsid w:val="00D41AE6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55EB"/>
    <w:rsid w:val="00D75E92"/>
    <w:rsid w:val="00D76A89"/>
    <w:rsid w:val="00D802BA"/>
    <w:rsid w:val="00D81DCB"/>
    <w:rsid w:val="00D82521"/>
    <w:rsid w:val="00D829CD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4C43"/>
    <w:rsid w:val="00DA612A"/>
    <w:rsid w:val="00DA6363"/>
    <w:rsid w:val="00DA6832"/>
    <w:rsid w:val="00DA7A03"/>
    <w:rsid w:val="00DB01C3"/>
    <w:rsid w:val="00DB1818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DA2"/>
    <w:rsid w:val="00DC5147"/>
    <w:rsid w:val="00DC545D"/>
    <w:rsid w:val="00DC61E5"/>
    <w:rsid w:val="00DC6BAC"/>
    <w:rsid w:val="00DC7018"/>
    <w:rsid w:val="00DD12DA"/>
    <w:rsid w:val="00DD170F"/>
    <w:rsid w:val="00DD3A73"/>
    <w:rsid w:val="00DD60B2"/>
    <w:rsid w:val="00DD6534"/>
    <w:rsid w:val="00DD7298"/>
    <w:rsid w:val="00DD788D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62CD"/>
    <w:rsid w:val="00DF6509"/>
    <w:rsid w:val="00DF68BE"/>
    <w:rsid w:val="00E0059A"/>
    <w:rsid w:val="00E01158"/>
    <w:rsid w:val="00E0189D"/>
    <w:rsid w:val="00E021FD"/>
    <w:rsid w:val="00E02491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69BB"/>
    <w:rsid w:val="00E17C46"/>
    <w:rsid w:val="00E21573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61908"/>
    <w:rsid w:val="00E61AEB"/>
    <w:rsid w:val="00E65304"/>
    <w:rsid w:val="00E657FE"/>
    <w:rsid w:val="00E66191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000"/>
    <w:rsid w:val="00E84731"/>
    <w:rsid w:val="00E8545B"/>
    <w:rsid w:val="00E8604F"/>
    <w:rsid w:val="00E86720"/>
    <w:rsid w:val="00E87047"/>
    <w:rsid w:val="00E87E91"/>
    <w:rsid w:val="00E90C27"/>
    <w:rsid w:val="00E91895"/>
    <w:rsid w:val="00E92268"/>
    <w:rsid w:val="00E9415C"/>
    <w:rsid w:val="00E94A51"/>
    <w:rsid w:val="00E9568B"/>
    <w:rsid w:val="00E96361"/>
    <w:rsid w:val="00EA0754"/>
    <w:rsid w:val="00EA16FB"/>
    <w:rsid w:val="00EA19BD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DA3"/>
    <w:rsid w:val="00EC02C6"/>
    <w:rsid w:val="00EC2E35"/>
    <w:rsid w:val="00EC3341"/>
    <w:rsid w:val="00EC4358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1AB4"/>
    <w:rsid w:val="00F025A2"/>
    <w:rsid w:val="00F03417"/>
    <w:rsid w:val="00F04712"/>
    <w:rsid w:val="00F052A9"/>
    <w:rsid w:val="00F05DAE"/>
    <w:rsid w:val="00F06EA8"/>
    <w:rsid w:val="00F103C9"/>
    <w:rsid w:val="00F10C4D"/>
    <w:rsid w:val="00F15430"/>
    <w:rsid w:val="00F16E56"/>
    <w:rsid w:val="00F17828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44E4"/>
    <w:rsid w:val="00F345A5"/>
    <w:rsid w:val="00F34C90"/>
    <w:rsid w:val="00F352C4"/>
    <w:rsid w:val="00F40EF9"/>
    <w:rsid w:val="00F41A2A"/>
    <w:rsid w:val="00F44351"/>
    <w:rsid w:val="00F47D87"/>
    <w:rsid w:val="00F50521"/>
    <w:rsid w:val="00F511F2"/>
    <w:rsid w:val="00F52161"/>
    <w:rsid w:val="00F53D87"/>
    <w:rsid w:val="00F55088"/>
    <w:rsid w:val="00F56120"/>
    <w:rsid w:val="00F56246"/>
    <w:rsid w:val="00F567A2"/>
    <w:rsid w:val="00F6021D"/>
    <w:rsid w:val="00F62768"/>
    <w:rsid w:val="00F639BA"/>
    <w:rsid w:val="00F648EB"/>
    <w:rsid w:val="00F650DD"/>
    <w:rsid w:val="00F653B8"/>
    <w:rsid w:val="00F71051"/>
    <w:rsid w:val="00F717CC"/>
    <w:rsid w:val="00F72505"/>
    <w:rsid w:val="00F727DC"/>
    <w:rsid w:val="00F7302E"/>
    <w:rsid w:val="00F73988"/>
    <w:rsid w:val="00F74733"/>
    <w:rsid w:val="00F74E22"/>
    <w:rsid w:val="00F75EF0"/>
    <w:rsid w:val="00F76428"/>
    <w:rsid w:val="00F76FC3"/>
    <w:rsid w:val="00F7784A"/>
    <w:rsid w:val="00F82392"/>
    <w:rsid w:val="00F83323"/>
    <w:rsid w:val="00F83522"/>
    <w:rsid w:val="00F84781"/>
    <w:rsid w:val="00F84945"/>
    <w:rsid w:val="00F856C2"/>
    <w:rsid w:val="00F90A9B"/>
    <w:rsid w:val="00F91181"/>
    <w:rsid w:val="00F91354"/>
    <w:rsid w:val="00F914A6"/>
    <w:rsid w:val="00F92292"/>
    <w:rsid w:val="00F92774"/>
    <w:rsid w:val="00F93C17"/>
    <w:rsid w:val="00F94CBB"/>
    <w:rsid w:val="00F962B9"/>
    <w:rsid w:val="00F96C70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A7AD3"/>
    <w:rsid w:val="00FB0BDB"/>
    <w:rsid w:val="00FB1B12"/>
    <w:rsid w:val="00FB37B9"/>
    <w:rsid w:val="00FB452D"/>
    <w:rsid w:val="00FB5598"/>
    <w:rsid w:val="00FB5732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7A8920"/>
  <w15:docId w15:val="{44883633-D4FE-4B38-93FB-9B5AECAA0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har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Char">
    <w:name w:val="풍선 도움말 텍스트 Char"/>
    <w:link w:val="a5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a6">
    <w:name w:val="Table Grid"/>
    <w:basedOn w:val="a1"/>
    <w:uiPriority w:val="39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6403A3"/>
    <w:rPr>
      <w:lang w:eastAsia="ko-KR"/>
    </w:rPr>
  </w:style>
  <w:style w:type="character" w:styleId="a7">
    <w:name w:val="annotation reference"/>
    <w:rsid w:val="001C4ECD"/>
    <w:rPr>
      <w:sz w:val="16"/>
      <w:szCs w:val="16"/>
    </w:rPr>
  </w:style>
  <w:style w:type="paragraph" w:styleId="a8">
    <w:name w:val="annotation text"/>
    <w:basedOn w:val="a"/>
    <w:link w:val="Char0"/>
    <w:rsid w:val="001C4ECD"/>
  </w:style>
  <w:style w:type="character" w:customStyle="1" w:styleId="Char0">
    <w:name w:val="메모 텍스트 Char"/>
    <w:link w:val="a8"/>
    <w:rsid w:val="001C4ECD"/>
    <w:rPr>
      <w:lang w:val="en-GB" w:eastAsia="en-US"/>
    </w:rPr>
  </w:style>
  <w:style w:type="paragraph" w:styleId="a9">
    <w:name w:val="annotation subject"/>
    <w:basedOn w:val="a8"/>
    <w:next w:val="a8"/>
    <w:link w:val="Char1"/>
    <w:rsid w:val="001C4ECD"/>
    <w:rPr>
      <w:b/>
      <w:bCs/>
    </w:rPr>
  </w:style>
  <w:style w:type="character" w:customStyle="1" w:styleId="Char1">
    <w:name w:val="메모 주제 Char"/>
    <w:link w:val="a9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aa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ab">
    <w:name w:val="Body Text"/>
    <w:basedOn w:val="a"/>
    <w:link w:val="Char2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본문 Char"/>
    <w:link w:val="ab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5299F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277FC9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uiPriority w:val="99"/>
    <w:rsid w:val="00277FC9"/>
    <w:rPr>
      <w:color w:val="0000FF"/>
      <w:u w:val="single"/>
      <w:lang w:val="en-GB"/>
    </w:rPr>
  </w:style>
  <w:style w:type="paragraph" w:styleId="ad">
    <w:name w:val="List Paragraph"/>
    <w:basedOn w:val="a"/>
    <w:uiPriority w:val="34"/>
    <w:qFormat/>
    <w:rsid w:val="00616641"/>
    <w:pPr>
      <w:ind w:left="720"/>
      <w:contextualSpacing/>
    </w:pPr>
  </w:style>
  <w:style w:type="character" w:customStyle="1" w:styleId="PLChar">
    <w:name w:val="PL Char"/>
    <w:link w:val="PL"/>
    <w:qFormat/>
    <w:rsid w:val="00C84DF8"/>
    <w:rPr>
      <w:rFonts w:ascii="Courier New" w:hAnsi="Courier New"/>
      <w:noProof/>
      <w:sz w:val="16"/>
      <w:lang w:val="en-GB" w:eastAsia="en-US"/>
    </w:rPr>
  </w:style>
  <w:style w:type="character" w:customStyle="1" w:styleId="NOChar1">
    <w:name w:val="NO Char1"/>
    <w:rsid w:val="00B12A8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cb44b30d-e473-4c43-a2eb-8e7ec3a5f5f7" xsi:nil="true"/>
    <Doc_x0020_Type xmlns="cb44b30d-e473-4c43-a2eb-8e7ec3a5f5f7">contribution</Doc_x0020_Type>
    <Dimensions xmlns="cb44b30d-e473-4c43-a2eb-8e7ec3a5f5f7" xsi:nil="true"/>
    <Last_x0020_Filing_x0020__x0023_ xmlns="cb44b30d-e473-4c43-a2eb-8e7ec3a5f5f7">0</Last_x0020_Filing_x0020__x0023_>
    <SA3_x0020_Topic xmlns="cb44b30d-e473-4c43-a2eb-8e7ec3a5f5f7" xsi:nil="true"/>
    <Pages0 xmlns="cb44b30d-e473-4c43-a2eb-8e7ec3a5f5f7" xsi:nil="true"/>
    <File_x0020_Author xmlns="cb44b30d-e473-4c43-a2eb-8e7ec3a5f5f7" xsi:nil="true"/>
    <Date_x0020_Accessed xmlns="cb44b30d-e473-4c43-a2eb-8e7ec3a5f5f7" xsi:nil="true"/>
    <Comments xmlns="cb44b30d-e473-4c43-a2eb-8e7ec3a5f5f7" xsi:nil="true"/>
    <status xmlns="cb44b30d-e473-4c43-a2eb-8e7ec3a5f5f7">Active</status>
    <Category xmlns="cb44b30d-e473-4c43-a2eb-8e7ec3a5f5f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49D7261E11D4A954724BFC54A44BD" ma:contentTypeVersion="18" ma:contentTypeDescription="Create a new document." ma:contentTypeScope="" ma:versionID="5309e9efbeebf8b359713a0ca96a972e">
  <xsd:schema xmlns:xsd="http://www.w3.org/2001/XMLSchema" xmlns:xs="http://www.w3.org/2001/XMLSchema" xmlns:p="http://schemas.microsoft.com/office/2006/metadata/properties" xmlns:ns2="cb44b30d-e473-4c43-a2eb-8e7ec3a5f5f7" targetNamespace="http://schemas.microsoft.com/office/2006/metadata/properties" ma:root="true" ma:fieldsID="254250098d998120b6f0714cce8464c2" ns2:_="">
    <xsd:import namespace="cb44b30d-e473-4c43-a2eb-8e7ec3a5f5f7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File_x0020_Author" minOccurs="0"/>
                <xsd:element ref="ns2:Pages0" minOccurs="0"/>
                <xsd:element ref="ns2:Category" minOccurs="0"/>
                <xsd:element ref="ns2:Comments" minOccurs="0"/>
                <xsd:element ref="ns2:Dimensions" minOccurs="0"/>
                <xsd:element ref="ns2:SA3_x0020_Topic" minOccurs="0"/>
                <xsd:element ref="ns2:Last_x0020_Filing_x0020__x0023_" minOccurs="0"/>
                <xsd:element ref="ns2:status" minOccurs="0"/>
                <xsd:element ref="ns2:Doc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44b30d-e473-4c43-a2eb-8e7ec3a5f5f7" elementFormDefault="qualified">
    <xsd:import namespace="http://schemas.microsoft.com/office/2006/documentManagement/types"/>
    <xsd:import namespace="http://schemas.microsoft.com/office/infopath/2007/PartnerControls"/>
    <xsd:element name="Date_x0020_Accessed" ma:index="4" nillable="true" ma:displayName="Date Accessed" ma:internalName="Date_x0020_Accessed" ma:readOnly="false">
      <xsd:simpleType>
        <xsd:restriction base="dms:Text"/>
      </xsd:simpleType>
    </xsd:element>
    <xsd:element name="Status" ma:index="5" nillable="true" ma:displayName="Status" ma:internalName="Status" ma:readOnly="false">
      <xsd:simpleType>
        <xsd:restriction base="dms:Text"/>
      </xsd:simpleType>
    </xsd:element>
    <xsd:element name="File_x0020_Author" ma:index="6" nillable="true" ma:displayName="File Author" ma:internalName="File_x0020_Author" ma:readOnly="false">
      <xsd:simpleType>
        <xsd:restriction base="dms:Text"/>
      </xsd:simpleType>
    </xsd:element>
    <xsd:element name="Pages0" ma:index="7" nillable="true" ma:displayName="Pages" ma:internalName="Pages0" ma:readOnly="false">
      <xsd:simpleType>
        <xsd:restriction base="dms:Text"/>
      </xsd:simpleType>
    </xsd:element>
    <xsd:element name="Category" ma:index="10" nillable="true" ma:displayName="Category" ma:internalName="Category" ma:readOnly="false">
      <xsd:simpleType>
        <xsd:restriction base="dms:Text"/>
      </xsd:simpleType>
    </xsd:element>
    <xsd:element name="Comments" ma:index="11" nillable="true" ma:displayName="Comments" ma:internalName="Comments" ma:readOnly="false">
      <xsd:simpleType>
        <xsd:restriction base="dms:Text"/>
      </xsd:simpleType>
    </xsd:element>
    <xsd:element name="Dimensions" ma:index="12" nillable="true" ma:displayName="Dimensions" ma:internalName="Dimensions" ma:readOnly="false">
      <xsd:simpleType>
        <xsd:restriction base="dms:Text"/>
      </xsd:simpleType>
    </xsd:element>
    <xsd:element name="SA3_x0020_Topic" ma:index="14" nillable="true" ma:displayName="Topic" ma:format="Dropdown" ma:internalName="Topic" ma:readOnly="false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15" nillable="true" ma:displayName="Last Filing #" ma:default="0" ma:description="Enter last known Anaqua filing number and update version # to major" ma:internalName="Last_x0020_Filing_x0020__x0023_" ma:readOnly="false">
      <xsd:simpleType>
        <xsd:restriction base="dms:Text">
          <xsd:maxLength value="255"/>
        </xsd:restriction>
      </xsd:simpleType>
    </xsd:element>
    <xsd:element name="status" ma:index="16" nillable="true" ma:displayName="status" ma:default="Active" ma:format="Dropdown" ma:internalName="status0" ma:readOnly="false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18" nillable="true" ma:displayName="Doc Type" ma:default="contribution" ma:format="Dropdown" ma:internalName="Doc_x0020_Type" ma:readOnly="fals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3" ma:displayName="Title"/>
        <xsd:element ref="dc:subject" minOccurs="0" maxOccurs="1" ma:index="9" ma:displayName="Subject"/>
        <xsd:element ref="dc:description" minOccurs="0" maxOccurs="1" ma:index="17" ma:displayName="Comments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00D0E6-4FBD-4C39-A7CF-A656647A47FB}">
  <ds:schemaRefs>
    <ds:schemaRef ds:uri="http://schemas.microsoft.com/office/2006/metadata/properties"/>
    <ds:schemaRef ds:uri="http://schemas.microsoft.com/office/infopath/2007/PartnerControls"/>
    <ds:schemaRef ds:uri="cb44b30d-e473-4c43-a2eb-8e7ec3a5f5f7"/>
  </ds:schemaRefs>
</ds:datastoreItem>
</file>

<file path=customXml/itemProps2.xml><?xml version="1.0" encoding="utf-8"?>
<ds:datastoreItem xmlns:ds="http://schemas.openxmlformats.org/officeDocument/2006/customXml" ds:itemID="{2AB7438C-0E16-46C1-A3E4-034EE6FFBA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44b30d-e473-4c43-a2eb-8e7ec3a5f5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9686D8-FCBC-4E7A-A4C8-2EC2CCE484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051BC6-4B5D-462D-86BF-20371B8FB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224</TotalTime>
  <Pages>4</Pages>
  <Words>807</Words>
  <Characters>4606</Characters>
  <Application>Microsoft Office Word</Application>
  <DocSecurity>0</DocSecurity>
  <Lines>38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38.331</vt:lpstr>
      <vt:lpstr>3GPP TS 38.331</vt:lpstr>
    </vt:vector>
  </TitlesOfParts>
  <Company>ETSI</Company>
  <LinksUpToDate>false</LinksUpToDate>
  <CharactersWithSpaces>5403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Medium Access Control (MAC) protocol specification (Release 15)</dc:subject>
  <dc:creator>Pani, Diana</dc:creator>
  <cp:lastModifiedBy>이완용/선임연구원/차세대표준(연)CAS팀(aidoy.lee@lge.com)</cp:lastModifiedBy>
  <cp:revision>29</cp:revision>
  <dcterms:created xsi:type="dcterms:W3CDTF">2018-06-19T00:57:00Z</dcterms:created>
  <dcterms:modified xsi:type="dcterms:W3CDTF">2018-06-22T03:53:00Z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0x01010072A49D7261E11D4A954724BFC54A44BD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980f6fd5-4cba-438d-a7be-6499da96621a</vt:lpwstr>
  </property>
</Properties>
</file>